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D4FB3" w14:textId="1CB034A1" w:rsidR="00C16948" w:rsidRDefault="00C16948" w:rsidP="00562E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E27C30">
        <w:rPr>
          <w:b/>
          <w:i/>
          <w:noProof/>
          <w:sz w:val="28"/>
        </w:rPr>
        <w:t>S2-2</w:t>
      </w:r>
      <w:r>
        <w:rPr>
          <w:b/>
          <w:i/>
          <w:noProof/>
          <w:sz w:val="28"/>
        </w:rPr>
        <w:t>31</w:t>
      </w:r>
      <w:r w:rsidR="00E04C87">
        <w:rPr>
          <w:b/>
          <w:i/>
          <w:noProof/>
          <w:sz w:val="28"/>
        </w:rPr>
        <w:t>0885</w:t>
      </w:r>
    </w:p>
    <w:p w14:paraId="43676DF4" w14:textId="77777777" w:rsidR="00C16948" w:rsidRDefault="00C16948" w:rsidP="00C16948">
      <w:pPr>
        <w:pStyle w:val="CRCoverPage"/>
        <w:tabs>
          <w:tab w:val="right" w:pos="5103"/>
          <w:tab w:val="right" w:pos="9639"/>
        </w:tabs>
        <w:outlineLvl w:val="0"/>
        <w:rPr>
          <w:b/>
          <w:noProof/>
          <w:sz w:val="24"/>
        </w:rPr>
      </w:pPr>
      <w:r>
        <w:rPr>
          <w:rFonts w:cs="Arial"/>
          <w:b/>
          <w:bCs/>
          <w:sz w:val="24"/>
          <w:szCs w:val="24"/>
        </w:rPr>
        <w:t>Xiamen, China</w:t>
      </w:r>
      <w:r w:rsidRPr="00913600">
        <w:rPr>
          <w:rFonts w:cs="Arial"/>
          <w:b/>
          <w:bCs/>
          <w:sz w:val="24"/>
          <w:szCs w:val="24"/>
        </w:rPr>
        <w:t>,</w:t>
      </w:r>
      <w:r>
        <w:rPr>
          <w:b/>
          <w:noProof/>
          <w:sz w:val="24"/>
        </w:rPr>
        <w:t xml:space="preserve"> October</w:t>
      </w:r>
      <w:r w:rsidRPr="00651273">
        <w:rPr>
          <w:b/>
          <w:noProof/>
          <w:sz w:val="24"/>
        </w:rPr>
        <w:t xml:space="preserve"> </w:t>
      </w:r>
      <w:r>
        <w:rPr>
          <w:b/>
          <w:noProof/>
          <w:sz w:val="24"/>
        </w:rPr>
        <w:t>09</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88CA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562E28">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7147497" w:rsidR="001E41F3" w:rsidRPr="00E26475" w:rsidRDefault="00E04C87" w:rsidP="00E04C87">
            <w:pPr>
              <w:pStyle w:val="CRCoverPage"/>
              <w:spacing w:after="0"/>
              <w:jc w:val="center"/>
              <w:rPr>
                <w:noProof/>
              </w:rPr>
            </w:pPr>
            <w:r w:rsidRPr="00E04C87">
              <w:rPr>
                <w:b/>
                <w:noProof/>
                <w:sz w:val="28"/>
              </w:rPr>
              <w:t>1182</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EBD29B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16948">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918CF0C" w:rsidR="001E41F3" w:rsidRPr="00E26475" w:rsidRDefault="0086124A" w:rsidP="008672A3">
            <w:pPr>
              <w:pStyle w:val="CRCoverPage"/>
              <w:spacing w:after="0"/>
              <w:ind w:left="100"/>
              <w:rPr>
                <w:noProof/>
              </w:rPr>
            </w:pPr>
            <w:r w:rsidRPr="0086124A">
              <w:rPr>
                <w:noProof/>
              </w:rPr>
              <w:t>Clarifications for traffic characteristics monitoring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7098337" w:rsidR="001E41F3" w:rsidRPr="00E26475" w:rsidRDefault="00A32D6D">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453DC91" w:rsidR="001E41F3" w:rsidRPr="00E26475" w:rsidRDefault="00CF7423">
            <w:pPr>
              <w:pStyle w:val="CRCoverPage"/>
              <w:spacing w:after="0"/>
              <w:ind w:left="100"/>
              <w:rPr>
                <w:noProof/>
              </w:rPr>
            </w:pPr>
            <w:r w:rsidRPr="00E26475">
              <w:rPr>
                <w:noProof/>
              </w:rPr>
              <w:t>2023-0</w:t>
            </w:r>
            <w:r w:rsidR="00C16948">
              <w:rPr>
                <w:noProof/>
              </w:rPr>
              <w:t>9</w:t>
            </w:r>
            <w:r w:rsidR="00EF6A2F" w:rsidRPr="00E26475">
              <w:rPr>
                <w:noProof/>
              </w:rPr>
              <w:t>-</w:t>
            </w:r>
            <w:r w:rsidR="00C16948">
              <w:rPr>
                <w:noProof/>
              </w:rPr>
              <w:t>29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15863" w14:textId="77777777" w:rsidR="00F9334B" w:rsidRDefault="005802AB" w:rsidP="007A20CF">
            <w:pPr>
              <w:pStyle w:val="CRCoverPage"/>
              <w:spacing w:afterLines="50"/>
              <w:ind w:left="102"/>
              <w:rPr>
                <w:noProof/>
              </w:rPr>
            </w:pPr>
            <w:r>
              <w:rPr>
                <w:noProof/>
              </w:rPr>
              <w:t xml:space="preserve">Description for the PCF control of the </w:t>
            </w:r>
            <w:r w:rsidRPr="005802AB">
              <w:rPr>
                <w:noProof/>
              </w:rPr>
              <w:t>Traffic Characteristics Monitoring</w:t>
            </w:r>
            <w:r>
              <w:rPr>
                <w:noProof/>
              </w:rPr>
              <w:t xml:space="preserve"> should be added </w:t>
            </w:r>
            <w:r w:rsidR="00F9334B" w:rsidRPr="00B61955">
              <w:t>in a similar way it was done for the QoS monitoring feature</w:t>
            </w:r>
            <w:r w:rsidR="00F9334B">
              <w:t xml:space="preserve"> to have a clear and future proof documentation for the control</w:t>
            </w:r>
            <w:r w:rsidR="00F9334B">
              <w:rPr>
                <w:noProof/>
              </w:rPr>
              <w:t>.</w:t>
            </w:r>
          </w:p>
          <w:p w14:paraId="514E817C" w14:textId="77777777" w:rsidR="00917712" w:rsidRDefault="00F9334B" w:rsidP="007A20CF">
            <w:pPr>
              <w:pStyle w:val="CRCoverPage"/>
              <w:spacing w:afterLines="50"/>
              <w:ind w:left="102"/>
              <w:rPr>
                <w:noProof/>
              </w:rPr>
            </w:pPr>
            <w:r>
              <w:rPr>
                <w:noProof/>
              </w:rPr>
              <w:t>Some</w:t>
            </w:r>
            <w:r w:rsidR="005802AB">
              <w:rPr>
                <w:noProof/>
              </w:rPr>
              <w:t xml:space="preserve"> terminology </w:t>
            </w:r>
            <w:r>
              <w:rPr>
                <w:noProof/>
              </w:rPr>
              <w:t xml:space="preserve">should be improved and </w:t>
            </w:r>
            <w:r w:rsidR="005802AB">
              <w:rPr>
                <w:noProof/>
              </w:rPr>
              <w:t>aligned.</w:t>
            </w:r>
          </w:p>
          <w:p w14:paraId="708AA7DE" w14:textId="4728D185" w:rsidR="00433EDC" w:rsidRPr="008672A3" w:rsidRDefault="00433EDC" w:rsidP="007A20CF">
            <w:pPr>
              <w:pStyle w:val="CRCoverPage"/>
              <w:spacing w:afterLines="50"/>
              <w:ind w:left="102"/>
              <w:rPr>
                <w:noProof/>
              </w:rPr>
            </w:pPr>
            <w:r>
              <w:rPr>
                <w:noProof/>
              </w:rPr>
              <w:t xml:space="preserve">In clause </w:t>
            </w:r>
            <w:r w:rsidRPr="003D4ABF">
              <w:t>6.1.3.22</w:t>
            </w:r>
            <w:r>
              <w:t xml:space="preserve"> the format/indentation</w:t>
            </w:r>
            <w:bookmarkStart w:id="1" w:name="_GoBack"/>
            <w:bookmarkEnd w:id="1"/>
            <w:r>
              <w:t xml:space="preserve"> of some paragraphs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55390" w14:textId="77777777" w:rsidR="007A20CF" w:rsidRDefault="00A32D6D" w:rsidP="007071C4">
            <w:pPr>
              <w:pStyle w:val="CRCoverPage"/>
              <w:spacing w:after="0"/>
              <w:ind w:left="100"/>
            </w:pPr>
            <w:r>
              <w:t xml:space="preserve">Addition of description about the </w:t>
            </w:r>
            <w:r>
              <w:rPr>
                <w:noProof/>
              </w:rPr>
              <w:t xml:space="preserve">PCF control of the </w:t>
            </w:r>
            <w:r w:rsidRPr="005802AB">
              <w:rPr>
                <w:noProof/>
              </w:rPr>
              <w:t>Traffic Characteristics Monitoring</w:t>
            </w:r>
            <w:r w:rsidR="007A20CF">
              <w:t>.</w:t>
            </w:r>
          </w:p>
          <w:p w14:paraId="5EC67458" w14:textId="77777777" w:rsidR="00A32D6D" w:rsidRDefault="00F9334B" w:rsidP="007071C4">
            <w:pPr>
              <w:pStyle w:val="CRCoverPage"/>
              <w:spacing w:after="0"/>
              <w:ind w:left="100"/>
              <w:rPr>
                <w:noProof/>
              </w:rPr>
            </w:pPr>
            <w:r>
              <w:rPr>
                <w:noProof/>
              </w:rPr>
              <w:t>Terminology improvements and alignments (e.g. “Traffic Parameters …” to “Traffic Characteristics …”).</w:t>
            </w:r>
          </w:p>
          <w:p w14:paraId="31C656EC" w14:textId="2FDDCED2" w:rsidR="00F9334B" w:rsidRPr="001F7E13" w:rsidRDefault="00F9334B" w:rsidP="007071C4">
            <w:pPr>
              <w:pStyle w:val="CRCoverPage"/>
              <w:spacing w:after="0"/>
              <w:ind w:left="100"/>
              <w:rPr>
                <w:noProof/>
              </w:rPr>
            </w:pPr>
            <w:r>
              <w:rPr>
                <w:noProof/>
              </w:rPr>
              <w:t>Some wording and formatting updates.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E5C69" w:rsidR="001E41F3" w:rsidRDefault="00F9334B" w:rsidP="000F04AD">
            <w:pPr>
              <w:pStyle w:val="CRCoverPage"/>
              <w:spacing w:after="0"/>
              <w:ind w:left="100"/>
              <w:rPr>
                <w:noProof/>
              </w:rPr>
            </w:pPr>
            <w:r>
              <w:rPr>
                <w:noProof/>
              </w:rPr>
              <w:t>Incomplete description for Traffic Characteristics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5A9DB" w:rsidR="001E41F3" w:rsidRDefault="00732790">
            <w:pPr>
              <w:pStyle w:val="CRCoverPage"/>
              <w:spacing w:after="0"/>
              <w:ind w:left="100"/>
              <w:rPr>
                <w:noProof/>
                <w:lang w:eastAsia="zh-CN"/>
              </w:rPr>
            </w:pPr>
            <w:r w:rsidRPr="003D4ABF">
              <w:t>6.1.3.2.4</w:t>
            </w:r>
            <w:r>
              <w:t xml:space="preserve">, </w:t>
            </w:r>
            <w:r w:rsidR="00F9334B" w:rsidRPr="003D4ABF">
              <w:t>6.1.3.22</w:t>
            </w:r>
            <w:r w:rsidR="00F9334B">
              <w:t xml:space="preserve">, </w:t>
            </w:r>
            <w:r w:rsidR="00917712">
              <w:t>6.</w:t>
            </w:r>
            <w:r w:rsidR="00FA7CBC">
              <w:t>1.3.x (new),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5B8F8" w:rsidR="001E41F3" w:rsidRPr="000E4C2A" w:rsidRDefault="001D639E">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35521"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264CF547" w:rsidR="001E41F3" w:rsidRDefault="00544ACB" w:rsidP="00F67AAC">
            <w:pPr>
              <w:pStyle w:val="CRCoverPage"/>
              <w:spacing w:after="0"/>
              <w:ind w:left="99"/>
              <w:rPr>
                <w:noProof/>
              </w:rPr>
            </w:pPr>
            <w:r>
              <w:rPr>
                <w:noProof/>
              </w:rPr>
              <w:t>TS</w:t>
            </w:r>
            <w:r w:rsidR="001D639E">
              <w:rPr>
                <w:noProof/>
              </w:rPr>
              <w:t xml:space="preserve"> 23.501</w:t>
            </w:r>
            <w:r>
              <w:rPr>
                <w:noProof/>
              </w:rPr>
              <w:t xml:space="preserve"> CR </w:t>
            </w:r>
            <w:r w:rsidR="001D639E">
              <w:rPr>
                <w:noProof/>
              </w:rPr>
              <w:t>5027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696F484" w14:textId="77777777" w:rsidR="00732790" w:rsidRPr="003D4ABF" w:rsidRDefault="00732790" w:rsidP="00732790">
      <w:pPr>
        <w:pStyle w:val="Heading5"/>
      </w:pPr>
      <w:bookmarkStart w:id="12" w:name="_Toc138395171"/>
      <w:bookmarkStart w:id="13" w:name="_Toc27896510"/>
      <w:bookmarkStart w:id="14" w:name="_Toc36192678"/>
      <w:bookmarkStart w:id="15" w:name="_Toc37076409"/>
      <w:bookmarkStart w:id="16" w:name="_Toc45194855"/>
      <w:bookmarkStart w:id="17" w:name="_Toc47594267"/>
      <w:bookmarkStart w:id="18" w:name="_Toc51836898"/>
      <w:bookmarkStart w:id="19" w:name="_Toc138395190"/>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138395255"/>
      <w:bookmarkStart w:id="28" w:name="_Toc131529312"/>
      <w:bookmarkEnd w:id="2"/>
      <w:bookmarkEnd w:id="3"/>
      <w:bookmarkEnd w:id="4"/>
      <w:bookmarkEnd w:id="5"/>
      <w:bookmarkEnd w:id="6"/>
      <w:bookmarkEnd w:id="7"/>
      <w:bookmarkEnd w:id="8"/>
      <w:bookmarkEnd w:id="9"/>
      <w:bookmarkEnd w:id="10"/>
      <w:bookmarkEnd w:id="11"/>
      <w:r w:rsidRPr="003D4ABF">
        <w:t>6.1.3.2.4</w:t>
      </w:r>
      <w:r w:rsidRPr="003D4ABF">
        <w:tab/>
        <w:t>QoS Flow binding</w:t>
      </w:r>
      <w:bookmarkEnd w:id="12"/>
    </w:p>
    <w:p w14:paraId="482F4F9C" w14:textId="77777777" w:rsidR="00732790" w:rsidRPr="003D4ABF" w:rsidRDefault="00732790" w:rsidP="00732790">
      <w:r w:rsidRPr="003D4ABF">
        <w:t>QoS Flow binding is the association of a PCC rule to a QoS Flow within a PDU Session. The binding is performed using the following binding parameters:</w:t>
      </w:r>
    </w:p>
    <w:p w14:paraId="5A0DDD7A" w14:textId="77777777" w:rsidR="00732790" w:rsidRPr="003D4ABF" w:rsidRDefault="00732790" w:rsidP="00732790">
      <w:pPr>
        <w:pStyle w:val="B1"/>
      </w:pPr>
      <w:r w:rsidRPr="003D4ABF">
        <w:t>-</w:t>
      </w:r>
      <w:r w:rsidRPr="003D4ABF">
        <w:tab/>
        <w:t>5QI;</w:t>
      </w:r>
    </w:p>
    <w:p w14:paraId="60F667F0" w14:textId="77777777" w:rsidR="00732790" w:rsidRPr="003D4ABF" w:rsidRDefault="00732790" w:rsidP="00732790">
      <w:pPr>
        <w:pStyle w:val="B1"/>
      </w:pPr>
      <w:r w:rsidRPr="003D4ABF">
        <w:t>-</w:t>
      </w:r>
      <w:r w:rsidRPr="003D4ABF">
        <w:tab/>
        <w:t>ARP;</w:t>
      </w:r>
    </w:p>
    <w:p w14:paraId="67FE3B20" w14:textId="77777777" w:rsidR="00732790" w:rsidRPr="003D4ABF" w:rsidRDefault="00732790" w:rsidP="00732790">
      <w:pPr>
        <w:pStyle w:val="B1"/>
      </w:pPr>
      <w:r w:rsidRPr="003D4ABF">
        <w:t>-</w:t>
      </w:r>
      <w:r w:rsidRPr="003D4ABF">
        <w:tab/>
        <w:t>QNC (if available in the PCC rule);</w:t>
      </w:r>
    </w:p>
    <w:p w14:paraId="1F2F2BC5" w14:textId="77777777" w:rsidR="00732790" w:rsidRPr="003D4ABF" w:rsidRDefault="00732790" w:rsidP="00732790">
      <w:pPr>
        <w:pStyle w:val="B1"/>
      </w:pPr>
      <w:r w:rsidRPr="003D4ABF">
        <w:t>-</w:t>
      </w:r>
      <w:r w:rsidRPr="003D4ABF">
        <w:tab/>
        <w:t>Priority Level (if available in the PCC rule);</w:t>
      </w:r>
    </w:p>
    <w:p w14:paraId="6FAEE2AE" w14:textId="77777777" w:rsidR="00732790" w:rsidRPr="003D4ABF" w:rsidRDefault="00732790" w:rsidP="00732790">
      <w:pPr>
        <w:pStyle w:val="B1"/>
      </w:pPr>
      <w:r w:rsidRPr="003D4ABF">
        <w:t>-</w:t>
      </w:r>
      <w:r w:rsidRPr="003D4ABF">
        <w:tab/>
        <w:t>Averaging Window (if available in the PCC rule);</w:t>
      </w:r>
    </w:p>
    <w:p w14:paraId="233B1D4E" w14:textId="77777777" w:rsidR="00732790" w:rsidRPr="003D4ABF" w:rsidRDefault="00732790" w:rsidP="00732790">
      <w:pPr>
        <w:pStyle w:val="B1"/>
      </w:pPr>
      <w:r w:rsidRPr="003D4ABF">
        <w:t>-</w:t>
      </w:r>
      <w:r w:rsidRPr="003D4ABF">
        <w:tab/>
        <w:t>Maximum Data Burst Volume (if available in the PCC rule).</w:t>
      </w:r>
    </w:p>
    <w:p w14:paraId="2DE008FC" w14:textId="77777777" w:rsidR="00732790" w:rsidRPr="003D4ABF" w:rsidRDefault="00732790" w:rsidP="00732790">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5889D" w14:textId="77777777" w:rsidR="00732790" w:rsidRPr="003D4ABF" w:rsidRDefault="00732790" w:rsidP="00732790">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63169313" w14:textId="77777777" w:rsidR="00732790" w:rsidRPr="003D4ABF" w:rsidRDefault="00732790" w:rsidP="00732790">
      <w:r w:rsidRPr="003D4ABF">
        <w:t>The SMF shall identify the QoS Flow associated with the default QoS rule based on the fact that the PCC rule(s) bound to this QoS Flow contain:</w:t>
      </w:r>
    </w:p>
    <w:p w14:paraId="741527E6" w14:textId="77777777" w:rsidR="00732790" w:rsidRPr="003D4ABF" w:rsidRDefault="00732790" w:rsidP="00732790">
      <w:pPr>
        <w:pStyle w:val="B1"/>
      </w:pPr>
      <w:r w:rsidRPr="003D4ABF">
        <w:t>-</w:t>
      </w:r>
      <w:r w:rsidRPr="003D4ABF">
        <w:tab/>
        <w:t>5QI and ARP values that are identical to the PDU Session related information Authorized default 5QI/ARP; or</w:t>
      </w:r>
    </w:p>
    <w:p w14:paraId="6AA8A740" w14:textId="77777777" w:rsidR="00732790" w:rsidRPr="003D4ABF" w:rsidRDefault="00732790" w:rsidP="00732790">
      <w:pPr>
        <w:pStyle w:val="B1"/>
      </w:pPr>
      <w:r w:rsidRPr="003D4ABF">
        <w:t>-</w:t>
      </w:r>
      <w:r w:rsidRPr="003D4ABF">
        <w:tab/>
        <w:t>a Bind to QoS Flow associated with the default QoS rule and apply PCC rule parameters Indication.</w:t>
      </w:r>
    </w:p>
    <w:p w14:paraId="63253676" w14:textId="77777777" w:rsidR="00732790" w:rsidRPr="003D4ABF" w:rsidRDefault="00732790" w:rsidP="00732790">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5A74282" w14:textId="77777777" w:rsidR="00732790" w:rsidRPr="003D4ABF" w:rsidRDefault="00732790" w:rsidP="00732790">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AF2F73" w14:textId="77777777" w:rsidR="00732790" w:rsidRPr="003D4ABF" w:rsidRDefault="00732790" w:rsidP="00732790">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07BC076D" w14:textId="77777777" w:rsidR="00732790" w:rsidRPr="003D4ABF" w:rsidRDefault="00732790" w:rsidP="00732790">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375A05C" w14:textId="77777777" w:rsidR="00732790" w:rsidRPr="003D4ABF" w:rsidRDefault="00732790" w:rsidP="00732790">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6295D95D" w14:textId="77777777" w:rsidR="00732790" w:rsidRPr="003D4ABF" w:rsidRDefault="00732790" w:rsidP="00732790">
      <w:r w:rsidRPr="003D4ABF">
        <w:t>When the PCF removes a PCC Rule, the SMF shall remove the association of the PCC Rule to the QoS Flow. If the last PCC rule that is bound to a QoS Flow is removed, the SMF shall delete the QoS Flow.</w:t>
      </w:r>
    </w:p>
    <w:p w14:paraId="29C0ACDD" w14:textId="77777777" w:rsidR="00732790" w:rsidRPr="003D4ABF" w:rsidRDefault="00732790" w:rsidP="00732790">
      <w:r w:rsidRPr="003D4ABF">
        <w:t>When a QoS Flow is removed, the SMF shall remove the PCC rules bound to this QoS Flow and report to the PCF that the PCC Rules bound to a QoS Flow are removed.</w:t>
      </w:r>
    </w:p>
    <w:p w14:paraId="5FB45939" w14:textId="77777777" w:rsidR="00732790" w:rsidRPr="003D4ABF" w:rsidRDefault="00732790" w:rsidP="00732790">
      <w:r w:rsidRPr="003D4ABF">
        <w:t>The QoS Flow binding shall also ensure that:</w:t>
      </w:r>
    </w:p>
    <w:p w14:paraId="24CFCFBA" w14:textId="77777777" w:rsidR="00732790" w:rsidRPr="003D4ABF" w:rsidRDefault="00732790" w:rsidP="00732790">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360DB40" w14:textId="77777777" w:rsidR="00732790" w:rsidRPr="003D4ABF" w:rsidRDefault="00732790" w:rsidP="00732790">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45C8076F" w14:textId="77777777" w:rsidR="00732790" w:rsidRPr="003D4ABF" w:rsidRDefault="00732790" w:rsidP="00732790">
      <w:pPr>
        <w:pStyle w:val="NO"/>
      </w:pPr>
      <w:r w:rsidRPr="003D4ABF">
        <w:t>NOTE 4:</w:t>
      </w:r>
      <w:r w:rsidRPr="003D4ABF">
        <w:tab/>
        <w:t>Different PDU Session anchors can exist if the DNAI parameter of PCC rules contains multiple DNAIs.</w:t>
      </w:r>
    </w:p>
    <w:p w14:paraId="25D1F75B" w14:textId="77777777" w:rsidR="00732790" w:rsidRPr="003D4ABF" w:rsidRDefault="00732790" w:rsidP="00732790">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30B2339" w14:textId="77777777" w:rsidR="00732790" w:rsidRPr="003D4ABF" w:rsidRDefault="00732790" w:rsidP="00732790">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5D52E7EB" w14:textId="77777777" w:rsidR="00732790" w:rsidRPr="003D4ABF" w:rsidRDefault="00732790" w:rsidP="00732790">
      <w:pPr>
        <w:pStyle w:val="B1"/>
      </w:pPr>
      <w:r w:rsidRPr="003D4ABF">
        <w:t>-</w:t>
      </w:r>
      <w:r w:rsidRPr="003D4ABF">
        <w:tab/>
        <w:t>When the PCF provisions a PCC rule with Alternative QoS parameter Set(s), the PCC rule is bound to a new QoS Flow and no other PCC rule is bound to this QoS Flow.</w:t>
      </w:r>
    </w:p>
    <w:p w14:paraId="509814A3" w14:textId="77777777" w:rsidR="00732790" w:rsidRDefault="00732790" w:rsidP="00732790">
      <w:pPr>
        <w:pStyle w:val="B1"/>
      </w:pPr>
      <w:r>
        <w:t>-</w:t>
      </w:r>
      <w:r>
        <w:tab/>
        <w:t>The SMF should not bind the PCC rule(s) for the service data flow(s) supporting ECN marking for L4S and the PCC rule(s) for the service data flow(s) not supporting ECN marking for L4S to the same QoS flow.</w:t>
      </w:r>
    </w:p>
    <w:p w14:paraId="755CA221" w14:textId="77777777" w:rsidR="00732790" w:rsidRPr="003D4ABF" w:rsidRDefault="00732790" w:rsidP="00732790">
      <w:pPr>
        <w:pStyle w:val="B1"/>
      </w:pPr>
      <w:r w:rsidRPr="003D4ABF">
        <w:t>-</w:t>
      </w:r>
      <w:r w:rsidRPr="003D4ABF">
        <w:tab/>
        <w:t>When the PCF provisions a PCC rule with QoS Monitoring Policy, the PCC rule is bound to a new QoS Flow and no other PCC rule is bound to this QoS Flow.</w:t>
      </w:r>
    </w:p>
    <w:p w14:paraId="7DC4C1EC" w14:textId="783FA05E" w:rsidR="00732790" w:rsidRPr="003D4ABF" w:rsidRDefault="00732790" w:rsidP="00732790">
      <w:pPr>
        <w:pStyle w:val="B1"/>
      </w:pPr>
      <w:r>
        <w:t>-</w:t>
      </w:r>
      <w:r>
        <w:tab/>
        <w:t xml:space="preserve">When the PCF provisions a PCC rule with Traffic </w:t>
      </w:r>
      <w:del w:id="29" w:author="Huawei" w:date="2023-09-14T16:21:00Z">
        <w:r w:rsidDel="003E4975">
          <w:delText xml:space="preserve">Parameter </w:delText>
        </w:r>
      </w:del>
      <w:ins w:id="30" w:author="Huawei" w:date="2023-09-14T16:21:00Z">
        <w:r w:rsidR="003E4975">
          <w:t xml:space="preserve">Characteristics </w:t>
        </w:r>
      </w:ins>
      <w:r>
        <w:t>Informatio</w:t>
      </w:r>
      <w:r w:rsidRPr="00837F3C">
        <w:t>n</w:t>
      </w:r>
      <w:ins w:id="31" w:author="Huawei" w:date="2023-09-14T16:22:00Z">
        <w:r w:rsidR="007C2883">
          <w:t xml:space="preserve"> or </w:t>
        </w:r>
      </w:ins>
      <w:ins w:id="32" w:author="Huawei" w:date="2023-09-14T16:21:00Z">
        <w:r w:rsidR="003E4975">
          <w:t>Traffic Characteristics</w:t>
        </w:r>
        <w:r w:rsidR="003E4975" w:rsidRPr="003D4ABF">
          <w:t xml:space="preserve"> Monitoring</w:t>
        </w:r>
      </w:ins>
      <w:ins w:id="33" w:author="Huawei" w:date="2023-09-14T16:22:00Z">
        <w:r w:rsidR="007C2883">
          <w:t xml:space="preserve"> Policy</w:t>
        </w:r>
      </w:ins>
      <w:r w:rsidRPr="00837F3C">
        <w:t>,</w:t>
      </w:r>
      <w:r>
        <w:t xml:space="preserve"> the PCC rule is bound to a new QoS Flow and no other PCC rule is bound to this QoS Flow.</w:t>
      </w:r>
    </w:p>
    <w:p w14:paraId="00507758" w14:textId="77777777" w:rsidR="00732790" w:rsidRPr="003D4ABF" w:rsidRDefault="00732790" w:rsidP="00732790">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29FF2125" w14:textId="77777777" w:rsidR="00732790" w:rsidRPr="003D4ABF" w:rsidRDefault="00732790" w:rsidP="00732790">
      <w:pPr>
        <w:pStyle w:val="NO"/>
      </w:pPr>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3BA7486F" w14:textId="77777777" w:rsidR="00732790" w:rsidRPr="003D4ABF" w:rsidRDefault="00732790" w:rsidP="00732790">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60CB124B" w14:textId="77777777" w:rsidR="00732790" w:rsidRPr="0042466D" w:rsidRDefault="00732790" w:rsidP="007327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6CB9BB" w14:textId="77777777" w:rsidR="00A96767" w:rsidRPr="003D4ABF" w:rsidRDefault="00A96767" w:rsidP="00A96767">
      <w:pPr>
        <w:pStyle w:val="Heading4"/>
      </w:pPr>
      <w:bookmarkStart w:id="34" w:name="_Toc138395191"/>
      <w:r w:rsidRPr="003D4ABF">
        <w:t>6.1.3.22</w:t>
      </w:r>
      <w:r w:rsidRPr="003D4ABF">
        <w:tab/>
        <w:t>AF session with required QoS</w:t>
      </w:r>
      <w:bookmarkEnd w:id="34"/>
    </w:p>
    <w:p w14:paraId="6E1E0F3A" w14:textId="77777777" w:rsidR="00A96767" w:rsidRPr="003D4ABF" w:rsidRDefault="00A96767" w:rsidP="00A96767">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23B0B2D" w14:textId="77777777" w:rsidR="00A96767" w:rsidRPr="003D4ABF" w:rsidRDefault="00A96767" w:rsidP="00A9676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E286E6C" w14:textId="77777777" w:rsidR="00A96767" w:rsidRPr="003D4ABF" w:rsidRDefault="00A96767" w:rsidP="00A9676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0212476" w14:textId="77777777" w:rsidR="00A96767" w:rsidRPr="003D4ABF" w:rsidRDefault="00A96767" w:rsidP="00A96767">
      <w:pPr>
        <w:pStyle w:val="NO"/>
      </w:pPr>
      <w:r w:rsidRPr="003D4ABF">
        <w:lastRenderedPageBreak/>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280AD31" w14:textId="77777777" w:rsidR="00A96767" w:rsidRPr="003D4ABF" w:rsidRDefault="00A96767" w:rsidP="00A9676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D81010C" w14:textId="77777777" w:rsidR="00A96767" w:rsidRPr="003D4ABF" w:rsidRDefault="00A96767" w:rsidP="00A96767">
      <w:pPr>
        <w:pStyle w:val="B1"/>
      </w:pPr>
      <w:r w:rsidRPr="003D4ABF">
        <w:t>b)</w:t>
      </w:r>
      <w:r w:rsidRPr="003D4ABF">
        <w:tab/>
        <w:t>When the AF provides individual QoS parameters</w:t>
      </w:r>
      <w:r>
        <w:t xml:space="preserve"> instead of a QoS Reference</w:t>
      </w:r>
      <w:r w:rsidRPr="003D4ABF">
        <w:t>:</w:t>
      </w:r>
    </w:p>
    <w:p w14:paraId="391217CE" w14:textId="77777777" w:rsidR="00A96767" w:rsidRDefault="00A96767" w:rsidP="00A96767">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062809A3" w14:textId="77777777" w:rsidR="00A96767" w:rsidRDefault="00A96767" w:rsidP="00A9676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90676D9" w14:textId="77777777" w:rsidR="00A96767" w:rsidRDefault="00A96767" w:rsidP="00A9676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80A4B5C" w14:textId="77777777" w:rsidR="00A96767" w:rsidRDefault="00A96767" w:rsidP="00A9676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DF9CACF" w14:textId="77777777" w:rsidR="00A96767" w:rsidRDefault="00A96767">
      <w:pPr>
        <w:pStyle w:val="B1"/>
        <w:ind w:left="851"/>
        <w:pPrChange w:id="35" w:author="Huawei" w:date="2023-09-15T16:10:00Z">
          <w:pPr>
            <w:pStyle w:val="B1"/>
          </w:pPr>
        </w:pPrChange>
      </w:pPr>
      <w:commentRangeStart w:id="36"/>
      <w:r>
        <w:t>-</w:t>
      </w:r>
      <w:r>
        <w:tab/>
        <w:t>The AF may change the QoS by providing different values for the individual QoS parameters while the AF session is ongoing. If this happens, the PCF shall update the related QoS parameter sets in the PCC rule accordingly.</w:t>
      </w:r>
    </w:p>
    <w:p w14:paraId="52E63E7D" w14:textId="77777777" w:rsidR="00A96767" w:rsidRDefault="00A96767">
      <w:pPr>
        <w:pStyle w:val="B1"/>
        <w:ind w:left="851"/>
        <w:pPrChange w:id="37" w:author="Huawei" w:date="2023-09-15T16:10:00Z">
          <w:pPr>
            <w:pStyle w:val="B1"/>
          </w:pPr>
        </w:pPrChange>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commentRangeEnd w:id="36"/>
      <w:r w:rsidR="00DA5415">
        <w:rPr>
          <w:rStyle w:val="CommentReference"/>
        </w:rPr>
        <w:commentReference w:id="36"/>
      </w:r>
    </w:p>
    <w:p w14:paraId="65F832B3" w14:textId="77777777" w:rsidR="00A96767" w:rsidRDefault="00A96767">
      <w:pPr>
        <w:pPrChange w:id="38" w:author="Huawei" w:date="2023-09-15T16:09:00Z">
          <w:pPr>
            <w:pStyle w:val="B1"/>
          </w:pPr>
        </w:pPrChange>
      </w:pPr>
      <w:commentRangeStart w:id="39"/>
      <w:del w:id="40" w:author="Huawei" w:date="2023-09-15T16:09:00Z">
        <w:r w:rsidDel="0020002B">
          <w:tab/>
        </w:r>
      </w:del>
      <w:r>
        <w:t xml:space="preserve">In </w:t>
      </w:r>
      <w:proofErr w:type="gramStart"/>
      <w:r>
        <w:t>addition</w:t>
      </w:r>
      <w:proofErr w:type="gramEnd"/>
      <w:r>
        <w:t xml:space="preserve"> </w:t>
      </w:r>
      <w:commentRangeEnd w:id="39"/>
      <w:r w:rsidR="005D4326">
        <w:rPr>
          <w:rStyle w:val="CommentReference"/>
        </w:rPr>
        <w:commentReference w:id="39"/>
      </w:r>
      <w:r>
        <w:t xml:space="preserve">to the QoS Reference or the individual QoS parameters described above, the AF </w:t>
      </w:r>
      <w:r w:rsidRPr="0013532A">
        <w:t>may provide further parameters associated with the Flow Description, e.g. parameters that describe traffic characteristics as described in clause 6.1.3.23 or 6.1.3.23a and Indication of ECN marking for L4S</w:t>
      </w:r>
      <w:r>
        <w:t>.</w:t>
      </w:r>
    </w:p>
    <w:p w14:paraId="7DBDEF70" w14:textId="77777777" w:rsidR="00A96767" w:rsidRDefault="00A96767">
      <w:pPr>
        <w:pPrChange w:id="41" w:author="Huawei" w:date="2023-09-15T16:09:00Z">
          <w:pPr>
            <w:pStyle w:val="B1"/>
          </w:pPr>
        </w:pPrChange>
      </w:pPr>
      <w:del w:id="42" w:author="Huawei" w:date="2023-09-15T16:09:00Z">
        <w:r w:rsidDel="0020002B">
          <w:tab/>
        </w:r>
      </w:del>
      <w:r>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7A97A9E6" w14:textId="51852F40" w:rsidR="00A96767" w:rsidRDefault="00A96767">
      <w:pPr>
        <w:pStyle w:val="NO"/>
        <w:ind w:left="851"/>
        <w:pPrChange w:id="43" w:author="Huawei" w:date="2023-09-15T16:08:00Z">
          <w:pPr>
            <w:pStyle w:val="NO"/>
          </w:pPr>
        </w:pPrChange>
      </w:pPr>
      <w:r>
        <w:t>NOTE 3:</w:t>
      </w:r>
      <w:r>
        <w:tab/>
        <w:t xml:space="preserve">When leveraging the QoS duration and the QoS inactivity interval, both are expected to be in the order of minutes to avoid too frequent signalling between </w:t>
      </w:r>
      <w:r w:rsidR="00566BAC" w:rsidRPr="00566BAC">
        <w:t>RAN, AF and 5GC/PCF</w:t>
      </w:r>
      <w:r>
        <w:t>.</w:t>
      </w:r>
    </w:p>
    <w:p w14:paraId="275DD378" w14:textId="2A679B54" w:rsidR="00A96767" w:rsidDel="0020002B" w:rsidRDefault="00A96767" w:rsidP="00A96767">
      <w:pPr>
        <w:rPr>
          <w:moveFrom w:id="44" w:author="Huawei" w:date="2023-09-15T16:04:00Z"/>
        </w:rPr>
      </w:pPr>
      <w:moveFromRangeStart w:id="45" w:author="Huawei" w:date="2023-09-15T16:04:00Z" w:name="move145686291"/>
      <w:moveFrom w:id="46" w:author="Huawei" w:date="2023-09-15T16:04:00Z">
        <w:r w:rsidDel="0020002B">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45"/>
    <w:p w14:paraId="55866042" w14:textId="7AA407A1" w:rsidR="00A96767" w:rsidDel="00A96767" w:rsidRDefault="00A96767" w:rsidP="00A96767">
      <w:r w:rsidDel="00A96767">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F27B0A0" w14:textId="77777777" w:rsidR="00A96767" w:rsidRPr="003D4ABF" w:rsidRDefault="00A96767" w:rsidP="00A96767">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0AFAC23" w14:textId="6131D312" w:rsidR="00A96767" w:rsidDel="00A96767" w:rsidRDefault="00A96767" w:rsidP="00A96767">
      <w:r w:rsidDel="00A96767">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E6B9586" w14:textId="77777777" w:rsidR="00A96767" w:rsidRPr="003D4ABF" w:rsidRDefault="00A96767" w:rsidP="00A9676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0543B95" w14:textId="77777777" w:rsidR="00A96767" w:rsidRPr="003D4ABF" w:rsidRDefault="00A96767" w:rsidP="00A96767">
      <w:r w:rsidRPr="003D4ABF">
        <w:t>If the PCF gets informed about Policy Control Request Triggers relevant for the AF session, the PCF shall inform the AF about it as defined in clause 6.1.3.18.</w:t>
      </w:r>
    </w:p>
    <w:p w14:paraId="3A7E6705" w14:textId="77777777" w:rsidR="00A96767" w:rsidRDefault="00A96767" w:rsidP="00A9676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E4304E2" w14:textId="77777777" w:rsidR="00A96767" w:rsidRDefault="00A96767" w:rsidP="00A96767">
      <w:pPr>
        <w:pStyle w:val="B1"/>
      </w:pPr>
      <w:r>
        <w:t>-</w:t>
      </w:r>
      <w:r>
        <w:tab/>
        <w:t>When the AF requests the network to provide QoS with a QoS Reference, one or more QoS Reference parameters in a prioritized order.</w:t>
      </w:r>
    </w:p>
    <w:p w14:paraId="0C1F20B4" w14:textId="77777777" w:rsidR="00A96767" w:rsidRDefault="00A96767" w:rsidP="00A9676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13661A0" w14:textId="77777777" w:rsidR="00A96767" w:rsidRDefault="00A96767" w:rsidP="00A96767">
      <w:pPr>
        <w:pStyle w:val="B1"/>
      </w:pPr>
      <w:r>
        <w:tab/>
        <w:t>If the AF request is sent via the TSCTSF, the TSCTSF determines a Requested PDB considering the Requested 5GS Delay and the UE-DS-TT Residence Time.</w:t>
      </w:r>
    </w:p>
    <w:p w14:paraId="3E4BEE7F" w14:textId="77777777" w:rsidR="00A96767" w:rsidRPr="003D4ABF" w:rsidRDefault="00A96767" w:rsidP="00A9676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20960E5" w14:textId="77777777" w:rsidR="00A96767" w:rsidRDefault="00A96767" w:rsidP="00A9676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CD6F41A" w14:textId="77777777" w:rsidR="00A96767" w:rsidRPr="003D4ABF" w:rsidRDefault="00A96767" w:rsidP="00A9676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D5F6B28" w14:textId="68E49165" w:rsidR="00A96767" w:rsidDel="00A96767" w:rsidRDefault="00A96767" w:rsidP="00A96767">
      <w:pPr>
        <w:rPr>
          <w:moveFrom w:id="47" w:author="Huawei" w:date="2023-09-15T15:52:00Z"/>
        </w:rPr>
      </w:pPr>
      <w:moveFromRangeStart w:id="48" w:author="Huawei" w:date="2023-09-15T15:52:00Z" w:name="move145685561"/>
      <w:moveFrom w:id="49" w:author="Huawei" w:date="2023-09-15T15:52:00Z">
        <w:r w:rsidDel="00A96767">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moveFrom>
    </w:p>
    <w:moveFromRangeEnd w:id="48"/>
    <w:p w14:paraId="709EA29D" w14:textId="77777777" w:rsidR="00A96767" w:rsidRPr="003D4ABF" w:rsidRDefault="00A96767" w:rsidP="00A96767">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10D14D03" w14:textId="77777777" w:rsidR="00A96767" w:rsidRPr="003D4ABF" w:rsidRDefault="00A96767" w:rsidP="00A96767">
      <w:r w:rsidRPr="003D4ABF">
        <w:t>The AF may change the Alternative Service Requirements while the AF session is ongoing. If this happens, the PCF shall update the Alternative QoS parameter sets in the PCC rule accordingly.</w:t>
      </w:r>
    </w:p>
    <w:p w14:paraId="488415D3" w14:textId="77777777" w:rsidR="00A96767" w:rsidRPr="003D4ABF" w:rsidRDefault="00A96767" w:rsidP="00A96767">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63BEA281" w14:textId="77777777" w:rsidR="0020002B" w:rsidDel="00A96767" w:rsidRDefault="0020002B" w:rsidP="0020002B">
      <w:pPr>
        <w:rPr>
          <w:moveTo w:id="50" w:author="Huawei" w:date="2023-09-15T16:04:00Z"/>
        </w:rPr>
      </w:pPr>
      <w:moveToRangeStart w:id="51" w:author="Huawei" w:date="2023-09-15T16:04:00Z" w:name="move145686291"/>
      <w:commentRangeStart w:id="52"/>
      <w:moveTo w:id="53" w:author="Huawei" w:date="2023-09-15T16:04:00Z">
        <w:r w:rsidDel="00A96767">
          <w:t xml:space="preserve">If the AF </w:t>
        </w:r>
      </w:moveTo>
      <w:commentRangeEnd w:id="52"/>
      <w:r>
        <w:rPr>
          <w:rStyle w:val="CommentReference"/>
        </w:rPr>
        <w:commentReference w:id="52"/>
      </w:r>
      <w:moveTo w:id="54" w:author="Huawei" w:date="2023-09-15T16:04:00Z">
        <w:r w:rsidDel="00A96767">
          <w:t>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To>
    </w:p>
    <w:p w14:paraId="23AAB705" w14:textId="761CDFCC" w:rsidR="00A96767" w:rsidRDefault="00A96767" w:rsidP="00A96767">
      <w:pPr>
        <w:rPr>
          <w:moveTo w:id="55" w:author="Huawei" w:date="2023-09-15T15:52:00Z"/>
        </w:rPr>
      </w:pPr>
      <w:moveToRangeStart w:id="56" w:author="Huawei" w:date="2023-09-15T15:52:00Z" w:name="move145685561"/>
      <w:moveToRangeEnd w:id="51"/>
      <w:commentRangeStart w:id="57"/>
      <w:moveTo w:id="58" w:author="Huawei" w:date="2023-09-15T15:52:00Z">
        <w:r>
          <w:t xml:space="preserve">The PCF may </w:t>
        </w:r>
      </w:moveTo>
      <w:commentRangeEnd w:id="57"/>
      <w:r w:rsidR="0020002B">
        <w:rPr>
          <w:rStyle w:val="CommentReference"/>
        </w:rPr>
        <w:commentReference w:id="57"/>
      </w:r>
      <w:moveTo w:id="59" w:author="Huawei" w:date="2023-09-15T15:52:00Z">
        <w:r>
          <w:t xml:space="preserve">generate </w:t>
        </w:r>
      </w:moveTo>
      <w:ins w:id="60" w:author="Huawei1" w:date="2023-09-29T15:11:00Z">
        <w:r w:rsidR="001E7AD1">
          <w:t>Traffic Characteristics</w:t>
        </w:r>
        <w:r w:rsidR="001E7AD1" w:rsidRPr="003D4ABF">
          <w:t xml:space="preserve"> Monitoring </w:t>
        </w:r>
      </w:ins>
      <w:moveTo w:id="61" w:author="Huawei" w:date="2023-09-15T15:52:00Z">
        <w:r>
          <w:t>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w:t>
        </w:r>
        <w:commentRangeStart w:id="62"/>
        <w:r>
          <w:t xml:space="preserve">5.20c </w:t>
        </w:r>
      </w:moveTo>
      <w:commentRangeEnd w:id="62"/>
      <w:r>
        <w:rPr>
          <w:rStyle w:val="CommentReference"/>
        </w:rPr>
        <w:commentReference w:id="62"/>
      </w:r>
      <w:moveTo w:id="63" w:author="Huawei" w:date="2023-09-15T15:52:00Z">
        <w:r>
          <w:t xml:space="preserve">in TS 23.501 [2]. The </w:t>
        </w:r>
      </w:moveTo>
      <w:ins w:id="64" w:author="Huawei1" w:date="2023-09-29T15:13:00Z">
        <w:r w:rsidR="007A3BD1">
          <w:t xml:space="preserve">DL Periodicity associated </w:t>
        </w:r>
      </w:ins>
      <w:moveTo w:id="65" w:author="Huawei" w:date="2023-09-15T15:52:00Z">
        <w:r>
          <w:t>N6 jitter measurement is not triggered if the Burst Arrival Time (as described in the clause 5.27.2 in TS 23.501 [2]) is received.</w:t>
        </w:r>
      </w:moveTo>
    </w:p>
    <w:moveToRangeEnd w:id="56"/>
    <w:p w14:paraId="64781D86" w14:textId="77777777" w:rsidR="00F8163D" w:rsidRPr="0042466D" w:rsidRDefault="00F8163D" w:rsidP="00F81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AD0284" w14:textId="79A1248B" w:rsidR="00FA7CBC" w:rsidRPr="003D4ABF" w:rsidRDefault="00FA7CBC" w:rsidP="00FA7CBC">
      <w:pPr>
        <w:pStyle w:val="Heading4"/>
        <w:rPr>
          <w:ins w:id="66" w:author="Huawei" w:date="2023-09-11T18:58:00Z"/>
        </w:rPr>
      </w:pPr>
      <w:ins w:id="67" w:author="Huawei" w:date="2023-09-11T18:58:00Z">
        <w:r w:rsidRPr="003D4ABF">
          <w:t>6.1.3.</w:t>
        </w:r>
      </w:ins>
      <w:ins w:id="68" w:author="Huawei" w:date="2023-09-11T18:59:00Z">
        <w:r>
          <w:t>x</w:t>
        </w:r>
      </w:ins>
      <w:ins w:id="69" w:author="Huawei" w:date="2023-09-11T18:58:00Z">
        <w:r w:rsidRPr="003D4ABF">
          <w:tab/>
        </w:r>
      </w:ins>
      <w:ins w:id="70" w:author="Huawei" w:date="2023-09-11T18:59:00Z">
        <w:r>
          <w:t>Traffic Characteristics</w:t>
        </w:r>
      </w:ins>
      <w:ins w:id="71" w:author="Huawei" w:date="2023-09-11T18:58:00Z">
        <w:r w:rsidRPr="003D4ABF">
          <w:t xml:space="preserve"> Monitoring</w:t>
        </w:r>
        <w:r>
          <w:t xml:space="preserve"> control</w:t>
        </w:r>
        <w:bookmarkEnd w:id="13"/>
        <w:bookmarkEnd w:id="14"/>
        <w:bookmarkEnd w:id="15"/>
        <w:bookmarkEnd w:id="16"/>
        <w:bookmarkEnd w:id="17"/>
        <w:bookmarkEnd w:id="18"/>
        <w:bookmarkEnd w:id="19"/>
      </w:ins>
    </w:p>
    <w:p w14:paraId="554657F8" w14:textId="6181F2E7" w:rsidR="00FA7CBC" w:rsidRPr="003D4ABF" w:rsidRDefault="00FA7CBC" w:rsidP="00FA7CBC">
      <w:pPr>
        <w:rPr>
          <w:ins w:id="72" w:author="Huawei" w:date="2023-09-11T18:58:00Z"/>
        </w:rPr>
      </w:pPr>
      <w:ins w:id="73" w:author="Huawei" w:date="2023-09-11T18:58:00Z">
        <w:r w:rsidRPr="003D4ABF">
          <w:t xml:space="preserve">The </w:t>
        </w:r>
      </w:ins>
      <w:ins w:id="74" w:author="Huawei" w:date="2023-09-11T18:59:00Z">
        <w:r>
          <w:t>Traffic Characteristics</w:t>
        </w:r>
        <w:r w:rsidRPr="003D4ABF">
          <w:t xml:space="preserve"> </w:t>
        </w:r>
      </w:ins>
      <w:ins w:id="75" w:author="Huawei" w:date="2023-09-11T18:58:00Z">
        <w:r w:rsidRPr="003D4ABF">
          <w:t>Monitoring</w:t>
        </w:r>
        <w:r>
          <w:t xml:space="preserve"> control</w:t>
        </w:r>
        <w:r w:rsidRPr="003D4ABF">
          <w:t xml:space="preserve"> refers to the</w:t>
        </w:r>
        <w:r>
          <w:t xml:space="preserve"> enabling of</w:t>
        </w:r>
        <w:r w:rsidRPr="003D4ABF">
          <w:t xml:space="preserve"> real</w:t>
        </w:r>
        <w:r>
          <w:t>-</w:t>
        </w:r>
        <w:r w:rsidRPr="003D4ABF">
          <w:t>time</w:t>
        </w:r>
        <w:r>
          <w:t xml:space="preserve"> </w:t>
        </w:r>
      </w:ins>
      <w:ins w:id="76" w:author="Huawei" w:date="2023-09-14T16:26:00Z">
        <w:r w:rsidR="00010727">
          <w:t>measurement</w:t>
        </w:r>
      </w:ins>
      <w:ins w:id="77" w:author="Huawei" w:date="2023-09-11T18:58:00Z">
        <w:r>
          <w:t xml:space="preserve"> of </w:t>
        </w:r>
      </w:ins>
      <w:ins w:id="78" w:author="Huawei" w:date="2023-09-11T19:00:00Z">
        <w:r>
          <w:t>traffic charac</w:t>
        </w:r>
      </w:ins>
      <w:ins w:id="79" w:author="Huawei" w:date="2023-09-11T19:01:00Z">
        <w:r>
          <w:t>teristics</w:t>
        </w:r>
      </w:ins>
      <w:ins w:id="80" w:author="Huawei" w:date="2023-09-11T18:58:00Z">
        <w:r>
          <w:t xml:space="preserve"> </w:t>
        </w:r>
      </w:ins>
      <w:ins w:id="81" w:author="Huawei" w:date="2023-09-14T16:26:00Z">
        <w:r w:rsidR="00010727">
          <w:t xml:space="preserve">information </w:t>
        </w:r>
      </w:ins>
      <w:ins w:id="82" w:author="Huawei" w:date="2023-09-11T18:58:00Z">
        <w:r>
          <w:t>for a service data flow</w:t>
        </w:r>
        <w:r w:rsidRPr="003D4ABF">
          <w:t>.</w:t>
        </w:r>
      </w:ins>
    </w:p>
    <w:p w14:paraId="7D82AFB5" w14:textId="26F7D920" w:rsidR="00FA7CBC" w:rsidRDefault="00FA7CBC" w:rsidP="00FA7CBC">
      <w:pPr>
        <w:rPr>
          <w:ins w:id="83" w:author="Huawei" w:date="2023-09-11T18:58:00Z"/>
        </w:rPr>
      </w:pPr>
      <w:ins w:id="84" w:author="Huawei" w:date="2023-09-11T18:58:00Z">
        <w:r w:rsidRPr="003D4ABF">
          <w:t xml:space="preserve">The PCF generates the </w:t>
        </w:r>
      </w:ins>
      <w:ins w:id="85" w:author="Huawei" w:date="2023-09-11T19:02:00Z">
        <w:r w:rsidR="005802AB">
          <w:t>Traffic Characteristics</w:t>
        </w:r>
        <w:r w:rsidR="005802AB" w:rsidRPr="003D4ABF">
          <w:t xml:space="preserve"> </w:t>
        </w:r>
      </w:ins>
      <w:ins w:id="86" w:author="Huawei" w:date="2023-09-11T18:58:00Z">
        <w:r w:rsidRPr="003D4ABF">
          <w:t>Monitoring policy for the service data flow based on</w:t>
        </w:r>
        <w:r>
          <w:t xml:space="preserve"> local policy and </w:t>
        </w:r>
      </w:ins>
      <w:ins w:id="87" w:author="Huawei" w:date="2023-09-11T19:02:00Z">
        <w:r w:rsidR="005802AB">
          <w:t xml:space="preserve">under consideration of </w:t>
        </w:r>
      </w:ins>
      <w:ins w:id="88" w:author="Huawei" w:date="2023-09-11T18:58:00Z">
        <w:r>
          <w:t xml:space="preserve">AF </w:t>
        </w:r>
      </w:ins>
      <w:ins w:id="89" w:author="Huawei" w:date="2023-09-11T19:03:00Z">
        <w:r w:rsidR="005802AB">
          <w:t>provided traffic characteristics information (e.g. Fl</w:t>
        </w:r>
      </w:ins>
      <w:ins w:id="90" w:author="Huawei" w:date="2023-09-11T19:04:00Z">
        <w:r w:rsidR="005802AB">
          <w:t xml:space="preserve">ow direction, </w:t>
        </w:r>
      </w:ins>
      <w:ins w:id="91" w:author="Huawei" w:date="2023-09-11T19:03:00Z">
        <w:r w:rsidR="005802AB">
          <w:t>Periodicity information)</w:t>
        </w:r>
      </w:ins>
      <w:ins w:id="92" w:author="Huawei" w:date="2023-09-11T18:58:00Z">
        <w:r w:rsidRPr="003D4ABF">
          <w:t>.</w:t>
        </w:r>
      </w:ins>
    </w:p>
    <w:p w14:paraId="199BA732" w14:textId="0547CD48" w:rsidR="00FA7CBC" w:rsidRPr="003D4ABF" w:rsidRDefault="00FA7CBC" w:rsidP="00FA7CBC">
      <w:pPr>
        <w:rPr>
          <w:ins w:id="93" w:author="Huawei" w:date="2023-09-11T18:58:00Z"/>
        </w:rPr>
      </w:pPr>
      <w:ins w:id="94" w:author="Huawei" w:date="2023-09-11T18:58:00Z">
        <w:r w:rsidRPr="003D4ABF">
          <w:t xml:space="preserve">The </w:t>
        </w:r>
      </w:ins>
      <w:ins w:id="95" w:author="Huawei" w:date="2023-09-11T19:04:00Z">
        <w:r w:rsidR="005802AB">
          <w:t>Traffic Characteristics</w:t>
        </w:r>
        <w:r w:rsidR="005802AB" w:rsidRPr="003D4ABF">
          <w:t xml:space="preserve"> </w:t>
        </w:r>
      </w:ins>
      <w:ins w:id="96" w:author="Huawei" w:date="2023-09-11T18:58:00Z">
        <w:r w:rsidRPr="003D4ABF">
          <w:t>Monitoring policy includes the following:</w:t>
        </w:r>
      </w:ins>
    </w:p>
    <w:p w14:paraId="0369E722" w14:textId="71D3E010" w:rsidR="00FA7CBC" w:rsidRPr="003D4ABF" w:rsidRDefault="00FA7CBC" w:rsidP="00FA7CBC">
      <w:pPr>
        <w:pStyle w:val="B1"/>
        <w:rPr>
          <w:ins w:id="97" w:author="Huawei" w:date="2023-09-11T18:58:00Z"/>
        </w:rPr>
      </w:pPr>
      <w:ins w:id="98" w:author="Huawei" w:date="2023-09-11T18:58:00Z">
        <w:r w:rsidRPr="003D4ABF">
          <w:t>-</w:t>
        </w:r>
        <w:r w:rsidRPr="003D4ABF">
          <w:tab/>
        </w:r>
      </w:ins>
      <w:ins w:id="99" w:author="Huawei" w:date="2023-09-11T19:04:00Z">
        <w:r w:rsidR="005802AB">
          <w:t>Traffic Characteristics</w:t>
        </w:r>
        <w:r w:rsidR="005802AB" w:rsidRPr="003D4ABF">
          <w:t xml:space="preserve"> </w:t>
        </w:r>
      </w:ins>
      <w:ins w:id="100" w:author="Huawei" w:date="2023-09-11T18:58:00Z">
        <w:r w:rsidRPr="003D4ABF">
          <w:t>parameters to be measured</w:t>
        </w:r>
        <w:r>
          <w:t xml:space="preserve"> as defined in clause 5.</w:t>
        </w:r>
      </w:ins>
      <w:ins w:id="101" w:author="Huawei" w:date="2023-09-11T19:04:00Z">
        <w:r w:rsidR="005802AB">
          <w:t>x</w:t>
        </w:r>
      </w:ins>
      <w:ins w:id="102" w:author="Huawei" w:date="2023-09-11T18:58:00Z">
        <w:r>
          <w:t xml:space="preserve"> of TS 23.501 [2]</w:t>
        </w:r>
        <w:r w:rsidRPr="003D4ABF">
          <w:t>;</w:t>
        </w:r>
      </w:ins>
    </w:p>
    <w:p w14:paraId="10D4BF26" w14:textId="56ABD6D7" w:rsidR="00FA7CBC" w:rsidRPr="003D4ABF" w:rsidRDefault="00FA7CBC" w:rsidP="00FA7CBC">
      <w:pPr>
        <w:pStyle w:val="B1"/>
        <w:rPr>
          <w:ins w:id="103" w:author="Huawei" w:date="2023-09-11T18:58:00Z"/>
        </w:rPr>
      </w:pPr>
      <w:ins w:id="104" w:author="Huawei" w:date="2023-09-11T18:58:00Z">
        <w:r w:rsidRPr="003D4ABF">
          <w:t>-</w:t>
        </w:r>
        <w:r w:rsidRPr="003D4ABF">
          <w:tab/>
        </w:r>
        <w:r>
          <w:t xml:space="preserve">Reporting </w:t>
        </w:r>
      </w:ins>
      <w:ins w:id="105" w:author="Huawei" w:date="2023-09-14T16:28:00Z">
        <w:r w:rsidR="00010727">
          <w:t>condition</w:t>
        </w:r>
      </w:ins>
      <w:ins w:id="106" w:author="Huawei" w:date="2023-09-11T18:58:00Z">
        <w:r w:rsidRPr="003D4ABF">
          <w:t xml:space="preserve"> (event triggered, periodic):</w:t>
        </w:r>
      </w:ins>
    </w:p>
    <w:p w14:paraId="68CCDA38" w14:textId="77777777" w:rsidR="00F33606" w:rsidRPr="003D4ABF" w:rsidRDefault="00F33606" w:rsidP="00F33606">
      <w:pPr>
        <w:pStyle w:val="B2"/>
        <w:ind w:left="568" w:hanging="1"/>
        <w:rPr>
          <w:ins w:id="107" w:author="Huawei1" w:date="2023-09-29T14:46:00Z"/>
        </w:rPr>
      </w:pPr>
      <w:ins w:id="108" w:author="Huawei1" w:date="2023-09-29T14:46:00Z">
        <w:r w:rsidRPr="003D4ABF">
          <w:t>-</w:t>
        </w:r>
        <w:r w:rsidRPr="003D4ABF">
          <w:tab/>
        </w:r>
        <w:r>
          <w:t>R</w:t>
        </w:r>
        <w:r w:rsidRPr="003D4ABF">
          <w:t>eporting period;</w:t>
        </w:r>
      </w:ins>
    </w:p>
    <w:p w14:paraId="4CB5C655" w14:textId="4FC495BA" w:rsidR="00FA7CBC" w:rsidRPr="003D4ABF" w:rsidRDefault="00FA7CBC" w:rsidP="00FA7CBC">
      <w:pPr>
        <w:pStyle w:val="B2"/>
        <w:rPr>
          <w:ins w:id="109" w:author="Huawei" w:date="2023-09-11T18:58:00Z"/>
        </w:rPr>
      </w:pPr>
      <w:ins w:id="110" w:author="Huawei" w:date="2023-09-11T18:58:00Z">
        <w:r w:rsidRPr="003D4ABF">
          <w:t>-</w:t>
        </w:r>
        <w:r w:rsidRPr="003D4ABF">
          <w:tab/>
        </w:r>
      </w:ins>
      <w:ins w:id="111" w:author="Huawei1" w:date="2023-09-29T14:46:00Z">
        <w:r w:rsidR="00F33606">
          <w:t>I</w:t>
        </w:r>
      </w:ins>
      <w:ins w:id="112" w:author="Huawei" w:date="2023-09-11T18:58:00Z">
        <w:r w:rsidRPr="003D4ABF">
          <w:t xml:space="preserve">f the reporting </w:t>
        </w:r>
      </w:ins>
      <w:ins w:id="113" w:author="Huawei" w:date="2023-09-14T16:28:00Z">
        <w:r w:rsidR="00010727">
          <w:t>condi</w:t>
        </w:r>
      </w:ins>
      <w:ins w:id="114" w:author="Huawei" w:date="2023-09-14T16:29:00Z">
        <w:r w:rsidR="00010727">
          <w:t>tion</w:t>
        </w:r>
      </w:ins>
      <w:ins w:id="115" w:author="Huawei" w:date="2023-09-11T18:58:00Z">
        <w:r w:rsidRPr="003D4ABF">
          <w:t xml:space="preserve"> is event triggered:</w:t>
        </w:r>
      </w:ins>
    </w:p>
    <w:p w14:paraId="74868730" w14:textId="75472254" w:rsidR="00FA7CBC" w:rsidRPr="003D4ABF" w:rsidRDefault="00FA7CBC" w:rsidP="00FA7CBC">
      <w:pPr>
        <w:pStyle w:val="B3"/>
        <w:rPr>
          <w:ins w:id="116" w:author="Huawei" w:date="2023-09-11T18:58:00Z"/>
        </w:rPr>
      </w:pPr>
      <w:ins w:id="117" w:author="Huawei" w:date="2023-09-11T18:58:00Z">
        <w:r w:rsidRPr="003D4ABF">
          <w:t>-</w:t>
        </w:r>
        <w:r w:rsidRPr="003D4ABF">
          <w:tab/>
        </w:r>
      </w:ins>
      <w:ins w:id="118" w:author="Huawei1" w:date="2023-09-29T14:47:00Z">
        <w:r w:rsidR="00F33606">
          <w:t>T</w:t>
        </w:r>
      </w:ins>
      <w:ins w:id="119" w:author="Huawei" w:date="2023-09-11T18:58:00Z">
        <w:r w:rsidRPr="003D4ABF">
          <w:t xml:space="preserve">he corresponding reporting threshold to each </w:t>
        </w:r>
      </w:ins>
      <w:ins w:id="120" w:author="Huawei" w:date="2023-09-14T16:29:00Z">
        <w:r w:rsidR="00010727">
          <w:t>Traffic Characteristics</w:t>
        </w:r>
        <w:r w:rsidR="00010727" w:rsidRPr="003D4ABF">
          <w:t xml:space="preserve"> </w:t>
        </w:r>
      </w:ins>
      <w:ins w:id="121" w:author="Huawei" w:date="2023-09-11T18:58:00Z">
        <w:r w:rsidRPr="003D4ABF">
          <w:t>parameter;</w:t>
        </w:r>
      </w:ins>
    </w:p>
    <w:p w14:paraId="67FD343F" w14:textId="33C5F5F5" w:rsidR="00FA7CBC" w:rsidRPr="003D4ABF" w:rsidRDefault="00FA7CBC" w:rsidP="00FA7CBC">
      <w:pPr>
        <w:pStyle w:val="B3"/>
        <w:rPr>
          <w:ins w:id="122" w:author="Huawei" w:date="2023-09-11T18:58:00Z"/>
        </w:rPr>
      </w:pPr>
      <w:ins w:id="123" w:author="Huawei" w:date="2023-09-11T18:58:00Z">
        <w:r w:rsidRPr="003D4ABF">
          <w:t>-</w:t>
        </w:r>
        <w:r w:rsidRPr="003D4ABF">
          <w:tab/>
        </w:r>
      </w:ins>
      <w:ins w:id="124" w:author="Huawei1" w:date="2023-09-29T14:47:00Z">
        <w:r w:rsidR="00F33606">
          <w:t>M</w:t>
        </w:r>
      </w:ins>
      <w:ins w:id="125" w:author="Huawei" w:date="2023-09-11T18:58:00Z">
        <w:r w:rsidRPr="003D4ABF">
          <w:t>inimum waiting time between subsequent reports;</w:t>
        </w:r>
      </w:ins>
    </w:p>
    <w:p w14:paraId="24FEC9C2" w14:textId="6AE73C6C" w:rsidR="00FA7CBC" w:rsidRPr="003D4ABF" w:rsidRDefault="00FA7CBC" w:rsidP="00FA7CBC">
      <w:pPr>
        <w:rPr>
          <w:ins w:id="126" w:author="Huawei" w:date="2023-09-11T18:58:00Z"/>
        </w:rPr>
      </w:pPr>
      <w:ins w:id="127" w:author="Huawei" w:date="2023-09-11T18:58:00Z">
        <w:r w:rsidRPr="003D4ABF">
          <w:t xml:space="preserve">The PCF includes the </w:t>
        </w:r>
      </w:ins>
      <w:ins w:id="128" w:author="Huawei" w:date="2023-09-11T19:04:00Z">
        <w:r w:rsidR="005802AB">
          <w:t>Traffic Characteristics</w:t>
        </w:r>
        <w:r w:rsidR="005802AB" w:rsidRPr="003D4ABF">
          <w:t xml:space="preserve"> </w:t>
        </w:r>
      </w:ins>
      <w:ins w:id="129" w:author="Huawei" w:date="2023-09-11T18:58:00Z">
        <w:r w:rsidRPr="003D4ABF">
          <w:t>Monitoring policy in the PCC rule and provides it to the SMF.</w:t>
        </w:r>
        <w:r>
          <w:t xml:space="preserve"> The SMF determines the configuration for the measurement of the </w:t>
        </w:r>
      </w:ins>
      <w:ins w:id="130" w:author="Huawei" w:date="2023-09-14T16:29:00Z">
        <w:r w:rsidR="00010727">
          <w:t>Traffic Characteristics</w:t>
        </w:r>
        <w:r w:rsidR="00010727" w:rsidRPr="003D4ABF">
          <w:t xml:space="preserve"> </w:t>
        </w:r>
      </w:ins>
      <w:ins w:id="131" w:author="Huawei" w:date="2023-09-11T18:58:00Z">
        <w:r>
          <w:t xml:space="preserve">parameters from the </w:t>
        </w:r>
      </w:ins>
      <w:ins w:id="132" w:author="Huawei" w:date="2023-09-14T16:30:00Z">
        <w:r w:rsidR="00010727">
          <w:t>Traffic Characteristics</w:t>
        </w:r>
        <w:r w:rsidR="00010727" w:rsidRPr="003D4ABF">
          <w:t xml:space="preserve"> </w:t>
        </w:r>
      </w:ins>
      <w:ins w:id="133" w:author="Huawei" w:date="2023-09-11T18:58:00Z">
        <w:r>
          <w:t xml:space="preserve">Monitoring policy in the PCC rule and requests the UPF to perform the measurement of the </w:t>
        </w:r>
      </w:ins>
      <w:ins w:id="134" w:author="Huawei" w:date="2023-09-14T16:30:00Z">
        <w:r w:rsidR="00010727">
          <w:t>Traffic Characteristics</w:t>
        </w:r>
      </w:ins>
      <w:ins w:id="135" w:author="Huawei" w:date="2023-09-11T18:58:00Z">
        <w:r>
          <w:t xml:space="preserve"> parameters </w:t>
        </w:r>
      </w:ins>
      <w:ins w:id="136" w:author="Huawei" w:date="2023-09-14T16:31:00Z">
        <w:r w:rsidR="00010727">
          <w:t>(</w:t>
        </w:r>
      </w:ins>
      <w:ins w:id="137" w:author="Huawei" w:date="2023-09-11T18:58:00Z">
        <w:r>
          <w:t>defined in clause 5.</w:t>
        </w:r>
      </w:ins>
      <w:ins w:id="138" w:author="Huawei" w:date="2023-09-14T16:30:00Z">
        <w:r w:rsidR="00010727">
          <w:t>x</w:t>
        </w:r>
      </w:ins>
      <w:ins w:id="139" w:author="Huawei" w:date="2023-09-11T18:58:00Z">
        <w:r>
          <w:t xml:space="preserve"> of TS 23.501 [2]</w:t>
        </w:r>
      </w:ins>
      <w:ins w:id="140" w:author="Huawei" w:date="2023-09-14T16:31:00Z">
        <w:r w:rsidR="00010727">
          <w:t>)</w:t>
        </w:r>
      </w:ins>
      <w:ins w:id="141" w:author="Huawei" w:date="2023-09-11T18:58:00Z">
        <w:r>
          <w:t xml:space="preserve"> as defined in clause 5.8.2.</w:t>
        </w:r>
      </w:ins>
      <w:ins w:id="142" w:author="Huawei" w:date="2023-09-14T16:30:00Z">
        <w:r w:rsidR="00010727">
          <w:t>x</w:t>
        </w:r>
      </w:ins>
      <w:ins w:id="143" w:author="Huawei" w:date="2023-09-11T18:58:00Z">
        <w:r>
          <w:t xml:space="preserve"> of TS 23.501 [2] and in clause 4.3.3.2 of TS 23.502 [3].</w:t>
        </w:r>
      </w:ins>
    </w:p>
    <w:p w14:paraId="4CECA334" w14:textId="77777777" w:rsidR="00FA7CBC" w:rsidRPr="0042466D" w:rsidRDefault="00FA7CBC" w:rsidP="00FA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2BC3B5" w14:textId="77777777" w:rsidR="00566BAC" w:rsidRPr="003D4ABF" w:rsidRDefault="00566BAC" w:rsidP="00566BAC">
      <w:pPr>
        <w:pStyle w:val="Heading3"/>
      </w:pPr>
      <w:bookmarkStart w:id="144" w:name="_Toc145940972"/>
      <w:r w:rsidRPr="003D4ABF">
        <w:t>6.3.1</w:t>
      </w:r>
      <w:r w:rsidRPr="003D4ABF">
        <w:tab/>
        <w:t>General</w:t>
      </w:r>
      <w:bookmarkEnd w:id="144"/>
    </w:p>
    <w:p w14:paraId="4FFFDED4" w14:textId="77777777" w:rsidR="00566BAC" w:rsidRPr="003D4ABF" w:rsidRDefault="00566BAC" w:rsidP="00566BAC">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145052" w14:textId="77777777" w:rsidR="00566BAC" w:rsidRPr="003D4ABF" w:rsidRDefault="00566BAC" w:rsidP="00566BA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45A2371" w14:textId="77777777" w:rsidR="00566BAC" w:rsidRPr="003D4ABF" w:rsidRDefault="00566BAC" w:rsidP="00566BAC">
      <w:pPr>
        <w:pStyle w:val="NO"/>
      </w:pPr>
      <w:r w:rsidRPr="003D4ABF">
        <w:t>NOTE 1:</w:t>
      </w:r>
      <w:r w:rsidRPr="003D4ABF">
        <w:tab/>
        <w:t>The procedure for provisioning predefined PCC rules is out of scope for this specification.</w:t>
      </w:r>
    </w:p>
    <w:p w14:paraId="410E9518" w14:textId="77777777" w:rsidR="00566BAC" w:rsidRPr="003D4ABF" w:rsidRDefault="00566BAC" w:rsidP="00566BAC">
      <w:r w:rsidRPr="003D4ABF">
        <w:t>The operator defines the PCC rules.</w:t>
      </w:r>
    </w:p>
    <w:p w14:paraId="677A9B0C" w14:textId="77777777" w:rsidR="00566BAC" w:rsidRPr="003D4ABF" w:rsidRDefault="00566BAC" w:rsidP="00566BAC">
      <w:r w:rsidRPr="003D4ABF">
        <w:t xml:space="preserve">Table 6.3.1 lists the information contained in a PCC rule, including the information name, the description and whether the PCF may modify this information in a dynamic PCC rule which is active in the SMF. The Category field indicates if </w:t>
      </w:r>
      <w:r w:rsidRPr="003D4ABF">
        <w:lastRenderedPageBreak/>
        <w:t>a certain piece of information is mandatory or not for the construction of a PCC rule, i.e. if it is possible to construct a PCC rule without it.</w:t>
      </w:r>
    </w:p>
    <w:p w14:paraId="659B19B0" w14:textId="77777777" w:rsidR="00566BAC" w:rsidRPr="003D4ABF" w:rsidRDefault="00566BAC" w:rsidP="00566BA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A355839" w14:textId="77777777" w:rsidR="00566BAC" w:rsidRPr="003D4ABF" w:rsidRDefault="00566BAC" w:rsidP="00566BAC">
      <w:pPr>
        <w:pStyle w:val="TH"/>
      </w:pPr>
      <w:bookmarkStart w:id="145" w:name="_CRTable6_3_1"/>
      <w:r w:rsidRPr="003D4ABF">
        <w:t xml:space="preserve">Table </w:t>
      </w:r>
      <w:bookmarkEnd w:id="14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566BAC" w:rsidRPr="003D4ABF" w14:paraId="10A2FD25" w14:textId="77777777" w:rsidTr="00811E22">
        <w:trPr>
          <w:cantSplit/>
          <w:tblHeader/>
        </w:trPr>
        <w:tc>
          <w:tcPr>
            <w:tcW w:w="1980" w:type="dxa"/>
          </w:tcPr>
          <w:p w14:paraId="3B8629AC" w14:textId="77777777" w:rsidR="00566BAC" w:rsidRPr="003D4ABF" w:rsidRDefault="00566BAC" w:rsidP="00811E22">
            <w:pPr>
              <w:pStyle w:val="TAH"/>
            </w:pPr>
            <w:r w:rsidRPr="003D4ABF">
              <w:t>Information name</w:t>
            </w:r>
          </w:p>
        </w:tc>
        <w:tc>
          <w:tcPr>
            <w:tcW w:w="2912" w:type="dxa"/>
          </w:tcPr>
          <w:p w14:paraId="24F97058" w14:textId="77777777" w:rsidR="00566BAC" w:rsidRPr="003D4ABF" w:rsidRDefault="00566BAC" w:rsidP="00811E22">
            <w:pPr>
              <w:pStyle w:val="TAH"/>
            </w:pPr>
            <w:r w:rsidRPr="003D4ABF">
              <w:t>Description</w:t>
            </w:r>
          </w:p>
        </w:tc>
        <w:tc>
          <w:tcPr>
            <w:tcW w:w="1364" w:type="dxa"/>
          </w:tcPr>
          <w:p w14:paraId="1057B70A" w14:textId="77777777" w:rsidR="00566BAC" w:rsidRPr="003D4ABF" w:rsidRDefault="00566BAC" w:rsidP="00811E22">
            <w:pPr>
              <w:pStyle w:val="TAH"/>
            </w:pPr>
            <w:r w:rsidRPr="003D4ABF">
              <w:t>Category</w:t>
            </w:r>
          </w:p>
        </w:tc>
        <w:tc>
          <w:tcPr>
            <w:tcW w:w="1748" w:type="dxa"/>
          </w:tcPr>
          <w:p w14:paraId="1015B0A9" w14:textId="77777777" w:rsidR="00566BAC" w:rsidRPr="003D4ABF" w:rsidRDefault="00566BAC" w:rsidP="00811E22">
            <w:pPr>
              <w:pStyle w:val="TAH"/>
            </w:pPr>
            <w:r w:rsidRPr="003D4ABF">
              <w:t>PCF permitted to modify for a dynamic PCC rule in the SMF</w:t>
            </w:r>
          </w:p>
        </w:tc>
        <w:tc>
          <w:tcPr>
            <w:tcW w:w="1627" w:type="dxa"/>
          </w:tcPr>
          <w:p w14:paraId="2B26F573" w14:textId="77777777" w:rsidR="00566BAC" w:rsidRPr="003D4ABF" w:rsidRDefault="00566BAC" w:rsidP="00811E22">
            <w:pPr>
              <w:pStyle w:val="TAH"/>
            </w:pPr>
            <w:r w:rsidRPr="003D4ABF">
              <w:t>Differences compared with table 6.3. in TS 23.203 [4]</w:t>
            </w:r>
          </w:p>
        </w:tc>
      </w:tr>
      <w:tr w:rsidR="00566BAC" w:rsidRPr="003D4ABF" w14:paraId="777FE040" w14:textId="77777777" w:rsidTr="00811E22">
        <w:trPr>
          <w:cantSplit/>
        </w:trPr>
        <w:tc>
          <w:tcPr>
            <w:tcW w:w="1980" w:type="dxa"/>
          </w:tcPr>
          <w:p w14:paraId="57D6290A" w14:textId="77777777" w:rsidR="00566BAC" w:rsidRPr="003D4ABF" w:rsidRDefault="00566BAC" w:rsidP="00811E22">
            <w:pPr>
              <w:pStyle w:val="TAL"/>
              <w:rPr>
                <w:szCs w:val="18"/>
              </w:rPr>
            </w:pPr>
            <w:r w:rsidRPr="003D4ABF">
              <w:rPr>
                <w:szCs w:val="18"/>
              </w:rPr>
              <w:t>Rule identifier</w:t>
            </w:r>
          </w:p>
        </w:tc>
        <w:tc>
          <w:tcPr>
            <w:tcW w:w="2912" w:type="dxa"/>
          </w:tcPr>
          <w:p w14:paraId="4DF1521A" w14:textId="77777777" w:rsidR="00566BAC" w:rsidRPr="003D4ABF" w:rsidRDefault="00566BAC" w:rsidP="00811E2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DE797BF" w14:textId="77777777" w:rsidR="00566BAC" w:rsidRPr="003D4ABF" w:rsidRDefault="00566BAC" w:rsidP="00811E22">
            <w:pPr>
              <w:pStyle w:val="TAL"/>
              <w:rPr>
                <w:szCs w:val="18"/>
              </w:rPr>
            </w:pPr>
            <w:r w:rsidRPr="003D4ABF">
              <w:rPr>
                <w:szCs w:val="18"/>
              </w:rPr>
              <w:t>It is used between PCF and SMF for referencing PCC rules.</w:t>
            </w:r>
          </w:p>
        </w:tc>
        <w:tc>
          <w:tcPr>
            <w:tcW w:w="1364" w:type="dxa"/>
          </w:tcPr>
          <w:p w14:paraId="78B54E3A" w14:textId="77777777" w:rsidR="00566BAC" w:rsidRPr="003D4ABF" w:rsidRDefault="00566BAC" w:rsidP="00811E22">
            <w:pPr>
              <w:pStyle w:val="TAL"/>
              <w:rPr>
                <w:szCs w:val="18"/>
              </w:rPr>
            </w:pPr>
            <w:r w:rsidRPr="003D4ABF">
              <w:rPr>
                <w:szCs w:val="18"/>
              </w:rPr>
              <w:t>Mandatory</w:t>
            </w:r>
          </w:p>
        </w:tc>
        <w:tc>
          <w:tcPr>
            <w:tcW w:w="1748" w:type="dxa"/>
          </w:tcPr>
          <w:p w14:paraId="5E871116" w14:textId="77777777" w:rsidR="00566BAC" w:rsidRPr="003D4ABF" w:rsidRDefault="00566BAC" w:rsidP="00811E22">
            <w:pPr>
              <w:pStyle w:val="TAL"/>
            </w:pPr>
            <w:r w:rsidRPr="003D4ABF">
              <w:t>No</w:t>
            </w:r>
          </w:p>
        </w:tc>
        <w:tc>
          <w:tcPr>
            <w:tcW w:w="1627" w:type="dxa"/>
          </w:tcPr>
          <w:p w14:paraId="7EA7694E" w14:textId="77777777" w:rsidR="00566BAC" w:rsidRPr="003D4ABF" w:rsidRDefault="00566BAC" w:rsidP="00811E22">
            <w:pPr>
              <w:pStyle w:val="TAL"/>
            </w:pPr>
            <w:r w:rsidRPr="003D4ABF">
              <w:t>None</w:t>
            </w:r>
          </w:p>
        </w:tc>
      </w:tr>
      <w:tr w:rsidR="00566BAC" w:rsidRPr="003D4ABF" w14:paraId="78D20631" w14:textId="77777777" w:rsidTr="00811E22">
        <w:trPr>
          <w:cantSplit/>
        </w:trPr>
        <w:tc>
          <w:tcPr>
            <w:tcW w:w="1980" w:type="dxa"/>
          </w:tcPr>
          <w:p w14:paraId="7FCAEE75" w14:textId="77777777" w:rsidR="00566BAC" w:rsidRPr="003D4ABF" w:rsidRDefault="00566BAC" w:rsidP="00811E22">
            <w:pPr>
              <w:pStyle w:val="TAL"/>
              <w:rPr>
                <w:b/>
                <w:szCs w:val="18"/>
              </w:rPr>
            </w:pPr>
            <w:r w:rsidRPr="003D4ABF">
              <w:rPr>
                <w:b/>
                <w:szCs w:val="18"/>
              </w:rPr>
              <w:t>Service data flow detection</w:t>
            </w:r>
          </w:p>
        </w:tc>
        <w:tc>
          <w:tcPr>
            <w:tcW w:w="2912" w:type="dxa"/>
          </w:tcPr>
          <w:p w14:paraId="272AFE69" w14:textId="77777777" w:rsidR="00566BAC" w:rsidRPr="003D4ABF" w:rsidRDefault="00566BAC" w:rsidP="00811E22">
            <w:pPr>
              <w:pStyle w:val="TAL"/>
              <w:rPr>
                <w:i/>
                <w:szCs w:val="18"/>
              </w:rPr>
            </w:pPr>
            <w:r w:rsidRPr="003D4ABF">
              <w:rPr>
                <w:i/>
                <w:szCs w:val="18"/>
              </w:rPr>
              <w:t>This part defines the method for detecting packets belonging to a service data flow.</w:t>
            </w:r>
          </w:p>
        </w:tc>
        <w:tc>
          <w:tcPr>
            <w:tcW w:w="1364" w:type="dxa"/>
          </w:tcPr>
          <w:p w14:paraId="376EB805" w14:textId="77777777" w:rsidR="00566BAC" w:rsidRPr="003D4ABF" w:rsidRDefault="00566BAC" w:rsidP="00811E22">
            <w:pPr>
              <w:pStyle w:val="TAL"/>
              <w:rPr>
                <w:szCs w:val="18"/>
              </w:rPr>
            </w:pPr>
          </w:p>
        </w:tc>
        <w:tc>
          <w:tcPr>
            <w:tcW w:w="1748" w:type="dxa"/>
          </w:tcPr>
          <w:p w14:paraId="2D96624C" w14:textId="77777777" w:rsidR="00566BAC" w:rsidRPr="003D4ABF" w:rsidRDefault="00566BAC" w:rsidP="00811E22">
            <w:pPr>
              <w:pStyle w:val="TAL"/>
            </w:pPr>
          </w:p>
        </w:tc>
        <w:tc>
          <w:tcPr>
            <w:tcW w:w="1627" w:type="dxa"/>
          </w:tcPr>
          <w:p w14:paraId="7D45C636" w14:textId="77777777" w:rsidR="00566BAC" w:rsidRPr="003D4ABF" w:rsidRDefault="00566BAC" w:rsidP="00811E22">
            <w:pPr>
              <w:pStyle w:val="TAL"/>
            </w:pPr>
          </w:p>
        </w:tc>
      </w:tr>
      <w:tr w:rsidR="00566BAC" w:rsidRPr="003D4ABF" w14:paraId="6935B1C3" w14:textId="77777777" w:rsidTr="00811E22">
        <w:trPr>
          <w:cantSplit/>
        </w:trPr>
        <w:tc>
          <w:tcPr>
            <w:tcW w:w="1980" w:type="dxa"/>
          </w:tcPr>
          <w:p w14:paraId="2C447A51" w14:textId="77777777" w:rsidR="00566BAC" w:rsidRPr="003D4ABF" w:rsidRDefault="00566BAC" w:rsidP="00811E22">
            <w:pPr>
              <w:pStyle w:val="TAL"/>
              <w:rPr>
                <w:szCs w:val="18"/>
              </w:rPr>
            </w:pPr>
            <w:r w:rsidRPr="003D4ABF">
              <w:rPr>
                <w:szCs w:val="18"/>
              </w:rPr>
              <w:t>Precedence</w:t>
            </w:r>
          </w:p>
        </w:tc>
        <w:tc>
          <w:tcPr>
            <w:tcW w:w="2912" w:type="dxa"/>
          </w:tcPr>
          <w:p w14:paraId="5A153A49" w14:textId="77777777" w:rsidR="00566BAC" w:rsidRPr="003D4ABF" w:rsidRDefault="00566BAC" w:rsidP="00811E2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B69D995" w14:textId="77777777" w:rsidR="00566BAC" w:rsidRPr="003D4ABF" w:rsidRDefault="00566BAC" w:rsidP="00811E22">
            <w:pPr>
              <w:pStyle w:val="TAL"/>
              <w:rPr>
                <w:szCs w:val="18"/>
              </w:rPr>
            </w:pPr>
            <w:r w:rsidRPr="003D4ABF">
              <w:rPr>
                <w:szCs w:val="18"/>
              </w:rPr>
              <w:t>Conditional (NOTE 2)</w:t>
            </w:r>
          </w:p>
        </w:tc>
        <w:tc>
          <w:tcPr>
            <w:tcW w:w="1748" w:type="dxa"/>
          </w:tcPr>
          <w:p w14:paraId="26CD2BE1" w14:textId="77777777" w:rsidR="00566BAC" w:rsidRPr="003D4ABF" w:rsidRDefault="00566BAC" w:rsidP="00811E22">
            <w:pPr>
              <w:pStyle w:val="TAL"/>
            </w:pPr>
            <w:r w:rsidRPr="003D4ABF">
              <w:t>Yes</w:t>
            </w:r>
          </w:p>
        </w:tc>
        <w:tc>
          <w:tcPr>
            <w:tcW w:w="1627" w:type="dxa"/>
          </w:tcPr>
          <w:p w14:paraId="28192F3B" w14:textId="77777777" w:rsidR="00566BAC" w:rsidRPr="003D4ABF" w:rsidRDefault="00566BAC" w:rsidP="00811E22">
            <w:pPr>
              <w:pStyle w:val="TAL"/>
            </w:pPr>
            <w:r w:rsidRPr="003D4ABF">
              <w:t>None</w:t>
            </w:r>
          </w:p>
        </w:tc>
      </w:tr>
      <w:tr w:rsidR="00566BAC" w:rsidRPr="003D4ABF" w14:paraId="54A81445" w14:textId="77777777" w:rsidTr="00811E22">
        <w:trPr>
          <w:cantSplit/>
        </w:trPr>
        <w:tc>
          <w:tcPr>
            <w:tcW w:w="1980" w:type="dxa"/>
          </w:tcPr>
          <w:p w14:paraId="4BF1830B" w14:textId="77777777" w:rsidR="00566BAC" w:rsidRPr="003D4ABF" w:rsidRDefault="00566BAC" w:rsidP="00811E22">
            <w:pPr>
              <w:pStyle w:val="TAL"/>
              <w:rPr>
                <w:szCs w:val="18"/>
              </w:rPr>
            </w:pPr>
            <w:r w:rsidRPr="003D4ABF">
              <w:rPr>
                <w:szCs w:val="18"/>
              </w:rPr>
              <w:t>Service data flow template</w:t>
            </w:r>
          </w:p>
        </w:tc>
        <w:tc>
          <w:tcPr>
            <w:tcW w:w="2912" w:type="dxa"/>
          </w:tcPr>
          <w:p w14:paraId="0B3D2AD8" w14:textId="77777777" w:rsidR="00566BAC" w:rsidRPr="003D4ABF" w:rsidRDefault="00566BAC" w:rsidP="00811E22">
            <w:pPr>
              <w:pStyle w:val="TAL"/>
            </w:pPr>
            <w:r w:rsidRPr="00E20298">
              <w:t>For IP PDU traffic: Either a list of service data flow filters or an application identifier that references the corresponding application detection filter for the detection of the service data flow.</w:t>
            </w:r>
          </w:p>
          <w:p w14:paraId="44A15EE2" w14:textId="77777777" w:rsidR="00566BAC" w:rsidRPr="003D4ABF" w:rsidRDefault="00566BAC" w:rsidP="00811E22">
            <w:pPr>
              <w:pStyle w:val="TAL"/>
            </w:pPr>
            <w:r w:rsidRPr="00E20298">
              <w:t>For Ethernet PDU traffic: Combination of traffic patterns of the Ethernet PDU traffic.</w:t>
            </w:r>
          </w:p>
          <w:p w14:paraId="7DC1E9B3" w14:textId="77777777" w:rsidR="00566BAC" w:rsidRPr="003D4ABF" w:rsidRDefault="00566BAC" w:rsidP="00811E22">
            <w:pPr>
              <w:pStyle w:val="TAL"/>
            </w:pPr>
            <w:r w:rsidRPr="00E20298">
              <w:t>It is defined in clause 5.7.6.3 of TS 23.501 [2].</w:t>
            </w:r>
          </w:p>
        </w:tc>
        <w:tc>
          <w:tcPr>
            <w:tcW w:w="1364" w:type="dxa"/>
          </w:tcPr>
          <w:p w14:paraId="132F83EC" w14:textId="77777777" w:rsidR="00566BAC" w:rsidRPr="003D4ABF" w:rsidRDefault="00566BAC" w:rsidP="00811E22">
            <w:pPr>
              <w:pStyle w:val="TAL"/>
              <w:rPr>
                <w:szCs w:val="18"/>
              </w:rPr>
            </w:pPr>
            <w:r w:rsidRPr="003D4ABF">
              <w:rPr>
                <w:szCs w:val="18"/>
              </w:rPr>
              <w:t>Mandatory (NOTE 3)</w:t>
            </w:r>
          </w:p>
        </w:tc>
        <w:tc>
          <w:tcPr>
            <w:tcW w:w="1748" w:type="dxa"/>
          </w:tcPr>
          <w:p w14:paraId="20E4AD02" w14:textId="77777777" w:rsidR="00566BAC" w:rsidRPr="003D4ABF" w:rsidRDefault="00566BAC" w:rsidP="00811E22">
            <w:pPr>
              <w:pStyle w:val="TAL"/>
              <w:rPr>
                <w:szCs w:val="18"/>
              </w:rPr>
            </w:pPr>
            <w:r w:rsidRPr="003D4ABF">
              <w:rPr>
                <w:szCs w:val="18"/>
              </w:rPr>
              <w:t>Conditional</w:t>
            </w:r>
          </w:p>
          <w:p w14:paraId="7FCDE902" w14:textId="77777777" w:rsidR="00566BAC" w:rsidRPr="003D4ABF" w:rsidRDefault="00566BAC" w:rsidP="00811E22">
            <w:pPr>
              <w:pStyle w:val="TAL"/>
              <w:rPr>
                <w:szCs w:val="18"/>
              </w:rPr>
            </w:pPr>
            <w:r w:rsidRPr="003D4ABF">
              <w:rPr>
                <w:szCs w:val="18"/>
              </w:rPr>
              <w:t>(NOTE 4)</w:t>
            </w:r>
          </w:p>
        </w:tc>
        <w:tc>
          <w:tcPr>
            <w:tcW w:w="1627" w:type="dxa"/>
          </w:tcPr>
          <w:p w14:paraId="1970F647" w14:textId="77777777" w:rsidR="00566BAC" w:rsidRPr="003D4ABF" w:rsidRDefault="00566BAC" w:rsidP="00811E22">
            <w:pPr>
              <w:pStyle w:val="TAL"/>
            </w:pPr>
            <w:r w:rsidRPr="00E20298">
              <w:t>Modified</w:t>
            </w:r>
          </w:p>
          <w:p w14:paraId="1DA4C1B6" w14:textId="77777777" w:rsidR="00566BAC" w:rsidRPr="003D4ABF" w:rsidRDefault="00566BAC" w:rsidP="00811E22">
            <w:pPr>
              <w:pStyle w:val="TAL"/>
              <w:rPr>
                <w:szCs w:val="18"/>
              </w:rPr>
            </w:pPr>
            <w:r w:rsidRPr="003D4ABF">
              <w:rPr>
                <w:szCs w:val="18"/>
              </w:rPr>
              <w:t>(packet filters for Ethernet PDU traffic added)</w:t>
            </w:r>
          </w:p>
        </w:tc>
      </w:tr>
      <w:tr w:rsidR="00566BAC" w:rsidRPr="003D4ABF" w14:paraId="780D785F" w14:textId="77777777" w:rsidTr="00811E22">
        <w:trPr>
          <w:cantSplit/>
        </w:trPr>
        <w:tc>
          <w:tcPr>
            <w:tcW w:w="1980" w:type="dxa"/>
          </w:tcPr>
          <w:p w14:paraId="4F1E7AE6" w14:textId="77777777" w:rsidR="00566BAC" w:rsidRPr="003D4ABF" w:rsidRDefault="00566BAC" w:rsidP="00811E22">
            <w:pPr>
              <w:pStyle w:val="TAL"/>
              <w:rPr>
                <w:szCs w:val="18"/>
              </w:rPr>
            </w:pPr>
            <w:r w:rsidRPr="003D4ABF">
              <w:rPr>
                <w:szCs w:val="18"/>
              </w:rPr>
              <w:t>Mute for notification</w:t>
            </w:r>
          </w:p>
        </w:tc>
        <w:tc>
          <w:tcPr>
            <w:tcW w:w="2912" w:type="dxa"/>
          </w:tcPr>
          <w:p w14:paraId="5F5DAF9B" w14:textId="77777777" w:rsidR="00566BAC" w:rsidRPr="003D4ABF" w:rsidRDefault="00566BAC" w:rsidP="00811E22">
            <w:pPr>
              <w:pStyle w:val="TAL"/>
              <w:rPr>
                <w:szCs w:val="18"/>
              </w:rPr>
            </w:pPr>
            <w:r w:rsidRPr="003D4ABF">
              <w:rPr>
                <w:szCs w:val="18"/>
              </w:rPr>
              <w:t>Defines whether application's start or stop notification is to be muted.</w:t>
            </w:r>
          </w:p>
        </w:tc>
        <w:tc>
          <w:tcPr>
            <w:tcW w:w="1364" w:type="dxa"/>
          </w:tcPr>
          <w:p w14:paraId="2826B649" w14:textId="77777777" w:rsidR="00566BAC" w:rsidRPr="003D4ABF" w:rsidRDefault="00566BAC" w:rsidP="00811E22">
            <w:pPr>
              <w:pStyle w:val="TAL"/>
              <w:rPr>
                <w:szCs w:val="18"/>
              </w:rPr>
            </w:pPr>
            <w:r w:rsidRPr="003D4ABF">
              <w:rPr>
                <w:szCs w:val="18"/>
              </w:rPr>
              <w:t>Conditional (NOTE 5)</w:t>
            </w:r>
          </w:p>
        </w:tc>
        <w:tc>
          <w:tcPr>
            <w:tcW w:w="1748" w:type="dxa"/>
          </w:tcPr>
          <w:p w14:paraId="702BD45A" w14:textId="77777777" w:rsidR="00566BAC" w:rsidRPr="003D4ABF" w:rsidRDefault="00566BAC" w:rsidP="00811E22">
            <w:pPr>
              <w:pStyle w:val="TAL"/>
            </w:pPr>
            <w:r w:rsidRPr="003D4ABF">
              <w:t>No</w:t>
            </w:r>
          </w:p>
        </w:tc>
        <w:tc>
          <w:tcPr>
            <w:tcW w:w="1627" w:type="dxa"/>
          </w:tcPr>
          <w:p w14:paraId="5C7E659F" w14:textId="77777777" w:rsidR="00566BAC" w:rsidRPr="003D4ABF" w:rsidRDefault="00566BAC" w:rsidP="00811E22">
            <w:pPr>
              <w:pStyle w:val="TAL"/>
            </w:pPr>
            <w:r w:rsidRPr="003D4ABF">
              <w:t>None</w:t>
            </w:r>
          </w:p>
        </w:tc>
      </w:tr>
      <w:tr w:rsidR="00566BAC" w:rsidRPr="003D4ABF" w14:paraId="11244929" w14:textId="77777777" w:rsidTr="00811E22">
        <w:trPr>
          <w:cantSplit/>
        </w:trPr>
        <w:tc>
          <w:tcPr>
            <w:tcW w:w="1980" w:type="dxa"/>
          </w:tcPr>
          <w:p w14:paraId="37CFDF21" w14:textId="77777777" w:rsidR="00566BAC" w:rsidRPr="003D4ABF" w:rsidRDefault="00566BAC" w:rsidP="00811E22">
            <w:pPr>
              <w:pStyle w:val="TAL"/>
              <w:keepNext w:val="0"/>
              <w:rPr>
                <w:b/>
                <w:szCs w:val="18"/>
              </w:rPr>
            </w:pPr>
            <w:r w:rsidRPr="003D4ABF">
              <w:rPr>
                <w:b/>
                <w:szCs w:val="18"/>
              </w:rPr>
              <w:t>Charging</w:t>
            </w:r>
          </w:p>
        </w:tc>
        <w:tc>
          <w:tcPr>
            <w:tcW w:w="2912" w:type="dxa"/>
          </w:tcPr>
          <w:p w14:paraId="3CAFD054" w14:textId="77777777" w:rsidR="00566BAC" w:rsidRPr="003D4ABF" w:rsidRDefault="00566BAC" w:rsidP="00811E22">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FD7EA1A" w14:textId="77777777" w:rsidR="00566BAC" w:rsidRPr="003D4ABF" w:rsidRDefault="00566BAC" w:rsidP="00811E22">
            <w:pPr>
              <w:pStyle w:val="TAL"/>
              <w:keepNext w:val="0"/>
              <w:rPr>
                <w:szCs w:val="18"/>
              </w:rPr>
            </w:pPr>
          </w:p>
        </w:tc>
        <w:tc>
          <w:tcPr>
            <w:tcW w:w="1748" w:type="dxa"/>
          </w:tcPr>
          <w:p w14:paraId="593CBB24" w14:textId="77777777" w:rsidR="00566BAC" w:rsidRPr="003D4ABF" w:rsidRDefault="00566BAC" w:rsidP="00811E22">
            <w:pPr>
              <w:pStyle w:val="TAL"/>
              <w:keepNext w:val="0"/>
            </w:pPr>
          </w:p>
        </w:tc>
        <w:tc>
          <w:tcPr>
            <w:tcW w:w="1627" w:type="dxa"/>
          </w:tcPr>
          <w:p w14:paraId="09E429CD" w14:textId="77777777" w:rsidR="00566BAC" w:rsidRPr="003D4ABF" w:rsidRDefault="00566BAC" w:rsidP="00811E22">
            <w:pPr>
              <w:pStyle w:val="TAL"/>
              <w:keepNext w:val="0"/>
            </w:pPr>
          </w:p>
        </w:tc>
      </w:tr>
      <w:tr w:rsidR="00566BAC" w:rsidRPr="003D4ABF" w14:paraId="5D078E56" w14:textId="77777777" w:rsidTr="00811E22">
        <w:trPr>
          <w:cantSplit/>
        </w:trPr>
        <w:tc>
          <w:tcPr>
            <w:tcW w:w="1980" w:type="dxa"/>
          </w:tcPr>
          <w:p w14:paraId="38175966" w14:textId="77777777" w:rsidR="00566BAC" w:rsidRPr="003D4ABF" w:rsidRDefault="00566BAC" w:rsidP="00811E22">
            <w:pPr>
              <w:pStyle w:val="TAL"/>
              <w:keepNext w:val="0"/>
              <w:rPr>
                <w:szCs w:val="18"/>
              </w:rPr>
            </w:pPr>
            <w:r w:rsidRPr="003D4ABF">
              <w:rPr>
                <w:szCs w:val="18"/>
              </w:rPr>
              <w:t>Charging key</w:t>
            </w:r>
          </w:p>
          <w:p w14:paraId="72CD7E09" w14:textId="77777777" w:rsidR="00566BAC" w:rsidRPr="003D4ABF" w:rsidRDefault="00566BAC" w:rsidP="00811E22">
            <w:pPr>
              <w:pStyle w:val="TAL"/>
              <w:keepNext w:val="0"/>
              <w:rPr>
                <w:szCs w:val="18"/>
              </w:rPr>
            </w:pPr>
            <w:r w:rsidRPr="003D4ABF">
              <w:rPr>
                <w:szCs w:val="18"/>
              </w:rPr>
              <w:t>(NOTE 22)</w:t>
            </w:r>
          </w:p>
        </w:tc>
        <w:tc>
          <w:tcPr>
            <w:tcW w:w="2912" w:type="dxa"/>
          </w:tcPr>
          <w:p w14:paraId="50691342" w14:textId="77777777" w:rsidR="00566BAC" w:rsidRPr="003D4ABF" w:rsidRDefault="00566BAC" w:rsidP="00811E22">
            <w:pPr>
              <w:pStyle w:val="TAL"/>
              <w:keepNext w:val="0"/>
              <w:rPr>
                <w:szCs w:val="18"/>
              </w:rPr>
            </w:pPr>
            <w:r w:rsidRPr="003D4ABF">
              <w:rPr>
                <w:szCs w:val="18"/>
              </w:rPr>
              <w:t>The charging system (CHF) uses the charging key to determine the tariff to apply to the service data flow.</w:t>
            </w:r>
          </w:p>
        </w:tc>
        <w:tc>
          <w:tcPr>
            <w:tcW w:w="1364" w:type="dxa"/>
          </w:tcPr>
          <w:p w14:paraId="6A14ABB5" w14:textId="77777777" w:rsidR="00566BAC" w:rsidRPr="003D4ABF" w:rsidRDefault="00566BAC" w:rsidP="00811E22">
            <w:pPr>
              <w:pStyle w:val="TAL"/>
              <w:keepNext w:val="0"/>
              <w:rPr>
                <w:szCs w:val="18"/>
              </w:rPr>
            </w:pPr>
          </w:p>
        </w:tc>
        <w:tc>
          <w:tcPr>
            <w:tcW w:w="1748" w:type="dxa"/>
          </w:tcPr>
          <w:p w14:paraId="360C2BB3" w14:textId="77777777" w:rsidR="00566BAC" w:rsidRPr="003D4ABF" w:rsidRDefault="00566BAC" w:rsidP="00811E22">
            <w:pPr>
              <w:pStyle w:val="TAL"/>
              <w:keepNext w:val="0"/>
            </w:pPr>
            <w:r w:rsidRPr="003D4ABF">
              <w:t>Yes</w:t>
            </w:r>
          </w:p>
        </w:tc>
        <w:tc>
          <w:tcPr>
            <w:tcW w:w="1627" w:type="dxa"/>
          </w:tcPr>
          <w:p w14:paraId="0BF54FEA" w14:textId="77777777" w:rsidR="00566BAC" w:rsidRPr="003D4ABF" w:rsidRDefault="00566BAC" w:rsidP="00811E22">
            <w:pPr>
              <w:pStyle w:val="TAL"/>
              <w:keepNext w:val="0"/>
            </w:pPr>
            <w:r w:rsidRPr="003D4ABF">
              <w:t>None</w:t>
            </w:r>
          </w:p>
        </w:tc>
      </w:tr>
      <w:tr w:rsidR="00566BAC" w:rsidRPr="003D4ABF" w14:paraId="59C76277" w14:textId="77777777" w:rsidTr="00811E22">
        <w:trPr>
          <w:cantSplit/>
        </w:trPr>
        <w:tc>
          <w:tcPr>
            <w:tcW w:w="1980" w:type="dxa"/>
          </w:tcPr>
          <w:p w14:paraId="05EC5A47" w14:textId="77777777" w:rsidR="00566BAC" w:rsidRPr="003D4ABF" w:rsidRDefault="00566BAC" w:rsidP="00811E22">
            <w:pPr>
              <w:pStyle w:val="TAL"/>
              <w:keepNext w:val="0"/>
              <w:rPr>
                <w:szCs w:val="18"/>
              </w:rPr>
            </w:pPr>
            <w:r w:rsidRPr="003D4ABF">
              <w:rPr>
                <w:szCs w:val="18"/>
              </w:rPr>
              <w:t>Service identifier</w:t>
            </w:r>
          </w:p>
        </w:tc>
        <w:tc>
          <w:tcPr>
            <w:tcW w:w="2912" w:type="dxa"/>
          </w:tcPr>
          <w:p w14:paraId="575011E2" w14:textId="77777777" w:rsidR="00566BAC" w:rsidRPr="003D4ABF" w:rsidRDefault="00566BAC" w:rsidP="00811E22">
            <w:pPr>
              <w:pStyle w:val="TAL"/>
              <w:keepNext w:val="0"/>
              <w:rPr>
                <w:szCs w:val="18"/>
              </w:rPr>
            </w:pPr>
            <w:r w:rsidRPr="003D4ABF">
              <w:rPr>
                <w:szCs w:val="18"/>
              </w:rPr>
              <w:t>The identity of the service or service component the service data flow in a rule relates to.</w:t>
            </w:r>
          </w:p>
        </w:tc>
        <w:tc>
          <w:tcPr>
            <w:tcW w:w="1364" w:type="dxa"/>
          </w:tcPr>
          <w:p w14:paraId="35CAFEDE" w14:textId="77777777" w:rsidR="00566BAC" w:rsidRPr="003D4ABF" w:rsidRDefault="00566BAC" w:rsidP="00811E22">
            <w:pPr>
              <w:pStyle w:val="TAL"/>
              <w:keepNext w:val="0"/>
              <w:rPr>
                <w:szCs w:val="18"/>
              </w:rPr>
            </w:pPr>
          </w:p>
        </w:tc>
        <w:tc>
          <w:tcPr>
            <w:tcW w:w="1748" w:type="dxa"/>
          </w:tcPr>
          <w:p w14:paraId="47A0567A" w14:textId="77777777" w:rsidR="00566BAC" w:rsidRPr="003D4ABF" w:rsidRDefault="00566BAC" w:rsidP="00811E22">
            <w:pPr>
              <w:pStyle w:val="TAL"/>
              <w:keepNext w:val="0"/>
            </w:pPr>
            <w:r w:rsidRPr="003D4ABF">
              <w:t>Yes</w:t>
            </w:r>
          </w:p>
        </w:tc>
        <w:tc>
          <w:tcPr>
            <w:tcW w:w="1627" w:type="dxa"/>
          </w:tcPr>
          <w:p w14:paraId="6D225943" w14:textId="77777777" w:rsidR="00566BAC" w:rsidRPr="003D4ABF" w:rsidRDefault="00566BAC" w:rsidP="00811E22">
            <w:pPr>
              <w:pStyle w:val="TAL"/>
              <w:keepNext w:val="0"/>
            </w:pPr>
            <w:r w:rsidRPr="003D4ABF">
              <w:t>None</w:t>
            </w:r>
          </w:p>
        </w:tc>
      </w:tr>
      <w:tr w:rsidR="00566BAC" w:rsidRPr="003D4ABF" w14:paraId="2BD6A0FE" w14:textId="77777777" w:rsidTr="00811E22">
        <w:trPr>
          <w:cantSplit/>
        </w:trPr>
        <w:tc>
          <w:tcPr>
            <w:tcW w:w="1980" w:type="dxa"/>
          </w:tcPr>
          <w:p w14:paraId="51194446" w14:textId="77777777" w:rsidR="00566BAC" w:rsidRPr="003D4ABF" w:rsidRDefault="00566BAC" w:rsidP="00811E22">
            <w:pPr>
              <w:pStyle w:val="TAL"/>
              <w:keepNext w:val="0"/>
              <w:rPr>
                <w:szCs w:val="18"/>
              </w:rPr>
            </w:pPr>
            <w:r w:rsidRPr="003D4ABF">
              <w:rPr>
                <w:szCs w:val="18"/>
              </w:rPr>
              <w:t>Sponsor Identifier</w:t>
            </w:r>
          </w:p>
        </w:tc>
        <w:tc>
          <w:tcPr>
            <w:tcW w:w="2912" w:type="dxa"/>
          </w:tcPr>
          <w:p w14:paraId="515D117D" w14:textId="77777777" w:rsidR="00566BAC" w:rsidRPr="003D4ABF" w:rsidRDefault="00566BAC" w:rsidP="00811E2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A74BD00" w14:textId="77777777" w:rsidR="00566BAC" w:rsidRPr="003D4ABF" w:rsidRDefault="00566BAC" w:rsidP="00811E22">
            <w:pPr>
              <w:pStyle w:val="TAL"/>
              <w:keepNext w:val="0"/>
              <w:rPr>
                <w:szCs w:val="18"/>
              </w:rPr>
            </w:pPr>
            <w:r w:rsidRPr="003D4ABF">
              <w:rPr>
                <w:szCs w:val="18"/>
              </w:rPr>
              <w:t>Conditional</w:t>
            </w:r>
          </w:p>
          <w:p w14:paraId="6B83ABF9" w14:textId="77777777" w:rsidR="00566BAC" w:rsidRPr="003D4ABF" w:rsidRDefault="00566BAC" w:rsidP="00811E22">
            <w:pPr>
              <w:pStyle w:val="TAL"/>
              <w:keepNext w:val="0"/>
              <w:rPr>
                <w:szCs w:val="18"/>
              </w:rPr>
            </w:pPr>
            <w:r w:rsidRPr="003D4ABF">
              <w:rPr>
                <w:szCs w:val="18"/>
              </w:rPr>
              <w:t>(NOTE 6)</w:t>
            </w:r>
          </w:p>
        </w:tc>
        <w:tc>
          <w:tcPr>
            <w:tcW w:w="1748" w:type="dxa"/>
          </w:tcPr>
          <w:p w14:paraId="35695CC7" w14:textId="77777777" w:rsidR="00566BAC" w:rsidRPr="003D4ABF" w:rsidRDefault="00566BAC" w:rsidP="00811E22">
            <w:pPr>
              <w:pStyle w:val="TAL"/>
              <w:keepNext w:val="0"/>
            </w:pPr>
            <w:r w:rsidRPr="003D4ABF">
              <w:t>Yes</w:t>
            </w:r>
          </w:p>
        </w:tc>
        <w:tc>
          <w:tcPr>
            <w:tcW w:w="1627" w:type="dxa"/>
          </w:tcPr>
          <w:p w14:paraId="261918BC" w14:textId="77777777" w:rsidR="00566BAC" w:rsidRPr="003D4ABF" w:rsidRDefault="00566BAC" w:rsidP="00811E22">
            <w:pPr>
              <w:pStyle w:val="TAL"/>
              <w:keepNext w:val="0"/>
            </w:pPr>
            <w:r w:rsidRPr="003D4ABF">
              <w:t>None</w:t>
            </w:r>
          </w:p>
        </w:tc>
      </w:tr>
      <w:tr w:rsidR="00566BAC" w:rsidRPr="003D4ABF" w14:paraId="54E8D030" w14:textId="77777777" w:rsidTr="00811E22">
        <w:trPr>
          <w:cantSplit/>
        </w:trPr>
        <w:tc>
          <w:tcPr>
            <w:tcW w:w="1980" w:type="dxa"/>
          </w:tcPr>
          <w:p w14:paraId="63EAE8B1" w14:textId="77777777" w:rsidR="00566BAC" w:rsidRPr="003D4ABF" w:rsidRDefault="00566BAC" w:rsidP="00811E22">
            <w:pPr>
              <w:pStyle w:val="TAL"/>
              <w:keepNext w:val="0"/>
              <w:rPr>
                <w:szCs w:val="18"/>
              </w:rPr>
            </w:pPr>
            <w:r w:rsidRPr="003D4ABF">
              <w:rPr>
                <w:szCs w:val="18"/>
              </w:rPr>
              <w:t>Application Service Provider Identifier</w:t>
            </w:r>
          </w:p>
        </w:tc>
        <w:tc>
          <w:tcPr>
            <w:tcW w:w="2912" w:type="dxa"/>
          </w:tcPr>
          <w:p w14:paraId="45EDC5E3" w14:textId="77777777" w:rsidR="00566BAC" w:rsidRPr="003D4ABF" w:rsidRDefault="00566BAC" w:rsidP="00811E2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DCD6B68" w14:textId="77777777" w:rsidR="00566BAC" w:rsidRPr="003D4ABF" w:rsidRDefault="00566BAC" w:rsidP="00811E22">
            <w:pPr>
              <w:pStyle w:val="TAL"/>
              <w:keepNext w:val="0"/>
              <w:rPr>
                <w:szCs w:val="18"/>
              </w:rPr>
            </w:pPr>
            <w:r w:rsidRPr="003D4ABF">
              <w:rPr>
                <w:szCs w:val="18"/>
              </w:rPr>
              <w:t>Conditional</w:t>
            </w:r>
          </w:p>
          <w:p w14:paraId="5C9E5BBB" w14:textId="77777777" w:rsidR="00566BAC" w:rsidRPr="003D4ABF" w:rsidRDefault="00566BAC" w:rsidP="00811E22">
            <w:pPr>
              <w:pStyle w:val="TAL"/>
              <w:keepNext w:val="0"/>
              <w:rPr>
                <w:szCs w:val="18"/>
              </w:rPr>
            </w:pPr>
            <w:r w:rsidRPr="003D4ABF">
              <w:rPr>
                <w:szCs w:val="18"/>
              </w:rPr>
              <w:t>(NOTE 6)</w:t>
            </w:r>
          </w:p>
        </w:tc>
        <w:tc>
          <w:tcPr>
            <w:tcW w:w="1748" w:type="dxa"/>
          </w:tcPr>
          <w:p w14:paraId="423204CD" w14:textId="77777777" w:rsidR="00566BAC" w:rsidRPr="003D4ABF" w:rsidRDefault="00566BAC" w:rsidP="00811E22">
            <w:pPr>
              <w:pStyle w:val="TAL"/>
              <w:keepNext w:val="0"/>
            </w:pPr>
            <w:r w:rsidRPr="003D4ABF">
              <w:t>Yes</w:t>
            </w:r>
          </w:p>
        </w:tc>
        <w:tc>
          <w:tcPr>
            <w:tcW w:w="1627" w:type="dxa"/>
          </w:tcPr>
          <w:p w14:paraId="13EF0D95" w14:textId="77777777" w:rsidR="00566BAC" w:rsidRPr="003D4ABF" w:rsidRDefault="00566BAC" w:rsidP="00811E22">
            <w:pPr>
              <w:pStyle w:val="TAL"/>
              <w:keepNext w:val="0"/>
            </w:pPr>
            <w:r w:rsidRPr="003D4ABF">
              <w:t>None</w:t>
            </w:r>
          </w:p>
        </w:tc>
      </w:tr>
      <w:tr w:rsidR="00566BAC" w:rsidRPr="003D4ABF" w14:paraId="302EB59A" w14:textId="77777777" w:rsidTr="00811E22">
        <w:trPr>
          <w:cantSplit/>
        </w:trPr>
        <w:tc>
          <w:tcPr>
            <w:tcW w:w="1980" w:type="dxa"/>
          </w:tcPr>
          <w:p w14:paraId="0287B116" w14:textId="77777777" w:rsidR="00566BAC" w:rsidRPr="003D4ABF" w:rsidRDefault="00566BAC" w:rsidP="00811E22">
            <w:pPr>
              <w:pStyle w:val="TAL"/>
              <w:keepNext w:val="0"/>
              <w:rPr>
                <w:szCs w:val="18"/>
              </w:rPr>
            </w:pPr>
            <w:r w:rsidRPr="003D4ABF">
              <w:rPr>
                <w:szCs w:val="18"/>
              </w:rPr>
              <w:t>Charging method</w:t>
            </w:r>
          </w:p>
        </w:tc>
        <w:tc>
          <w:tcPr>
            <w:tcW w:w="2912" w:type="dxa"/>
          </w:tcPr>
          <w:p w14:paraId="2AA13ED5" w14:textId="77777777" w:rsidR="00566BAC" w:rsidRPr="003D4ABF" w:rsidRDefault="00566BAC" w:rsidP="00811E22">
            <w:pPr>
              <w:pStyle w:val="TAL"/>
              <w:keepNext w:val="0"/>
              <w:rPr>
                <w:szCs w:val="18"/>
              </w:rPr>
            </w:pPr>
            <w:r w:rsidRPr="003D4ABF">
              <w:rPr>
                <w:szCs w:val="18"/>
              </w:rPr>
              <w:t>Indicates the required charging method for the PCC rule.</w:t>
            </w:r>
          </w:p>
          <w:p w14:paraId="06F440CF" w14:textId="77777777" w:rsidR="00566BAC" w:rsidRPr="003D4ABF" w:rsidRDefault="00566BAC" w:rsidP="00811E22">
            <w:pPr>
              <w:pStyle w:val="TAL"/>
              <w:keepNext w:val="0"/>
              <w:rPr>
                <w:szCs w:val="18"/>
              </w:rPr>
            </w:pPr>
            <w:r w:rsidRPr="003D4ABF">
              <w:rPr>
                <w:szCs w:val="18"/>
              </w:rPr>
              <w:t>Values: online or offline or neither.</w:t>
            </w:r>
          </w:p>
        </w:tc>
        <w:tc>
          <w:tcPr>
            <w:tcW w:w="1364" w:type="dxa"/>
          </w:tcPr>
          <w:p w14:paraId="6366FDFE" w14:textId="77777777" w:rsidR="00566BAC" w:rsidRPr="003D4ABF" w:rsidRDefault="00566BAC" w:rsidP="00811E2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12AED57" w14:textId="77777777" w:rsidR="00566BAC" w:rsidRPr="003D4ABF" w:rsidRDefault="00566BAC" w:rsidP="00811E22">
            <w:pPr>
              <w:pStyle w:val="TAL"/>
              <w:keepNext w:val="0"/>
              <w:rPr>
                <w:szCs w:val="18"/>
              </w:rPr>
            </w:pPr>
          </w:p>
        </w:tc>
        <w:tc>
          <w:tcPr>
            <w:tcW w:w="1748" w:type="dxa"/>
          </w:tcPr>
          <w:p w14:paraId="66DFE3F1" w14:textId="77777777" w:rsidR="00566BAC" w:rsidRPr="003D4ABF" w:rsidRDefault="00566BAC" w:rsidP="00811E22">
            <w:pPr>
              <w:pStyle w:val="TAL"/>
              <w:keepNext w:val="0"/>
            </w:pPr>
            <w:r w:rsidRPr="003D4ABF">
              <w:t>No</w:t>
            </w:r>
          </w:p>
        </w:tc>
        <w:tc>
          <w:tcPr>
            <w:tcW w:w="1627" w:type="dxa"/>
          </w:tcPr>
          <w:p w14:paraId="36387D61" w14:textId="77777777" w:rsidR="00566BAC" w:rsidRPr="003D4ABF" w:rsidRDefault="00566BAC" w:rsidP="00811E22">
            <w:pPr>
              <w:pStyle w:val="TAL"/>
              <w:keepNext w:val="0"/>
            </w:pPr>
            <w:r w:rsidRPr="003D4ABF">
              <w:t>None</w:t>
            </w:r>
          </w:p>
        </w:tc>
      </w:tr>
      <w:tr w:rsidR="00566BAC" w:rsidRPr="003D4ABF" w14:paraId="664D856F" w14:textId="77777777" w:rsidTr="00811E22">
        <w:trPr>
          <w:cantSplit/>
        </w:trPr>
        <w:tc>
          <w:tcPr>
            <w:tcW w:w="1980" w:type="dxa"/>
          </w:tcPr>
          <w:p w14:paraId="0AF993BD" w14:textId="77777777" w:rsidR="00566BAC" w:rsidRPr="003D4ABF" w:rsidRDefault="00566BAC" w:rsidP="00811E22">
            <w:pPr>
              <w:pStyle w:val="TAL"/>
              <w:keepNext w:val="0"/>
              <w:rPr>
                <w:szCs w:val="18"/>
              </w:rPr>
            </w:pPr>
            <w:r w:rsidRPr="003D4ABF">
              <w:rPr>
                <w:noProof/>
              </w:rPr>
              <w:lastRenderedPageBreak/>
              <w:t>Service Data flow handling while requesting credit</w:t>
            </w:r>
          </w:p>
        </w:tc>
        <w:tc>
          <w:tcPr>
            <w:tcW w:w="2912" w:type="dxa"/>
          </w:tcPr>
          <w:p w14:paraId="23A57561" w14:textId="77777777" w:rsidR="00566BAC" w:rsidRPr="003D4ABF" w:rsidRDefault="00566BAC" w:rsidP="00811E22">
            <w:pPr>
              <w:pStyle w:val="TAL"/>
              <w:keepNext w:val="0"/>
              <w:rPr>
                <w:szCs w:val="18"/>
              </w:rPr>
            </w:pPr>
            <w:r w:rsidRPr="003D4ABF">
              <w:rPr>
                <w:szCs w:val="18"/>
              </w:rPr>
              <w:t>Indicates whether the service data flow is allowed to start while the SMF is waiting for the response to the credit request.</w:t>
            </w:r>
          </w:p>
          <w:p w14:paraId="1D94DB2A" w14:textId="77777777" w:rsidR="00566BAC" w:rsidRPr="003D4ABF" w:rsidRDefault="00566BAC" w:rsidP="00811E22">
            <w:pPr>
              <w:pStyle w:val="TAL"/>
              <w:keepNext w:val="0"/>
              <w:rPr>
                <w:szCs w:val="18"/>
              </w:rPr>
            </w:pPr>
            <w:r w:rsidRPr="003D4ABF">
              <w:rPr>
                <w:szCs w:val="18"/>
              </w:rPr>
              <w:t>Only applicable for charging method online.</w:t>
            </w:r>
          </w:p>
          <w:p w14:paraId="72A89453" w14:textId="77777777" w:rsidR="00566BAC" w:rsidRPr="003D4ABF" w:rsidRDefault="00566BAC" w:rsidP="00811E22">
            <w:pPr>
              <w:pStyle w:val="TAL"/>
              <w:keepNext w:val="0"/>
              <w:rPr>
                <w:szCs w:val="18"/>
              </w:rPr>
            </w:pPr>
            <w:r w:rsidRPr="003D4ABF">
              <w:rPr>
                <w:szCs w:val="18"/>
              </w:rPr>
              <w:t>Values: blocking or non-blocking</w:t>
            </w:r>
          </w:p>
        </w:tc>
        <w:tc>
          <w:tcPr>
            <w:tcW w:w="1364" w:type="dxa"/>
          </w:tcPr>
          <w:p w14:paraId="484F2B96" w14:textId="77777777" w:rsidR="00566BAC" w:rsidRPr="003D4ABF" w:rsidRDefault="00566BAC" w:rsidP="00811E22">
            <w:pPr>
              <w:pStyle w:val="TAL"/>
              <w:keepNext w:val="0"/>
              <w:rPr>
                <w:szCs w:val="18"/>
              </w:rPr>
            </w:pPr>
          </w:p>
        </w:tc>
        <w:tc>
          <w:tcPr>
            <w:tcW w:w="1748" w:type="dxa"/>
          </w:tcPr>
          <w:p w14:paraId="20480804" w14:textId="77777777" w:rsidR="00566BAC" w:rsidRPr="003D4ABF" w:rsidRDefault="00566BAC" w:rsidP="00811E22">
            <w:pPr>
              <w:pStyle w:val="TAL"/>
              <w:keepNext w:val="0"/>
            </w:pPr>
            <w:r w:rsidRPr="003D4ABF">
              <w:t>No</w:t>
            </w:r>
          </w:p>
        </w:tc>
        <w:tc>
          <w:tcPr>
            <w:tcW w:w="1627" w:type="dxa"/>
          </w:tcPr>
          <w:p w14:paraId="066831DC" w14:textId="77777777" w:rsidR="00566BAC" w:rsidRPr="003D4ABF" w:rsidRDefault="00566BAC" w:rsidP="00811E22">
            <w:pPr>
              <w:pStyle w:val="TAL"/>
              <w:keepNext w:val="0"/>
            </w:pPr>
            <w:r w:rsidRPr="003D4ABF">
              <w:t>New</w:t>
            </w:r>
          </w:p>
        </w:tc>
      </w:tr>
      <w:tr w:rsidR="00566BAC" w:rsidRPr="003D4ABF" w14:paraId="66F3BD65" w14:textId="77777777" w:rsidTr="00811E22">
        <w:trPr>
          <w:cantSplit/>
        </w:trPr>
        <w:tc>
          <w:tcPr>
            <w:tcW w:w="1980" w:type="dxa"/>
          </w:tcPr>
          <w:p w14:paraId="4704DC39" w14:textId="77777777" w:rsidR="00566BAC" w:rsidRPr="003D4ABF" w:rsidRDefault="00566BAC" w:rsidP="00811E22">
            <w:pPr>
              <w:pStyle w:val="TAL"/>
              <w:keepNext w:val="0"/>
              <w:rPr>
                <w:szCs w:val="18"/>
              </w:rPr>
            </w:pPr>
            <w:r w:rsidRPr="003D4ABF">
              <w:rPr>
                <w:szCs w:val="18"/>
              </w:rPr>
              <w:t>Measurement method</w:t>
            </w:r>
          </w:p>
        </w:tc>
        <w:tc>
          <w:tcPr>
            <w:tcW w:w="2912" w:type="dxa"/>
          </w:tcPr>
          <w:p w14:paraId="20815BF0" w14:textId="77777777" w:rsidR="00566BAC" w:rsidRPr="003D4ABF" w:rsidRDefault="00566BAC" w:rsidP="00811E22">
            <w:pPr>
              <w:pStyle w:val="TAL"/>
              <w:keepNext w:val="0"/>
              <w:rPr>
                <w:szCs w:val="18"/>
              </w:rPr>
            </w:pPr>
            <w:r w:rsidRPr="003D4ABF">
              <w:rPr>
                <w:szCs w:val="18"/>
              </w:rPr>
              <w:t>Indicates whether the service data flow data volume, duration, combined volume/duration or event shall be measured.</w:t>
            </w:r>
          </w:p>
          <w:p w14:paraId="1DB0C8E0" w14:textId="77777777" w:rsidR="00566BAC" w:rsidRPr="003D4ABF" w:rsidRDefault="00566BAC" w:rsidP="00811E22">
            <w:pPr>
              <w:pStyle w:val="TAL"/>
              <w:keepNext w:val="0"/>
              <w:rPr>
                <w:szCs w:val="18"/>
              </w:rPr>
            </w:pPr>
            <w:r w:rsidRPr="003D4ABF">
              <w:rPr>
                <w:szCs w:val="18"/>
              </w:rPr>
              <w:t>This is applicable to reporting, if the charging method is online or offline.</w:t>
            </w:r>
          </w:p>
          <w:p w14:paraId="2217062E" w14:textId="77777777" w:rsidR="00566BAC" w:rsidRPr="003D4ABF" w:rsidRDefault="00566BAC" w:rsidP="00811E2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854CD27" w14:textId="77777777" w:rsidR="00566BAC" w:rsidRPr="003D4ABF" w:rsidRDefault="00566BAC" w:rsidP="00811E22">
            <w:pPr>
              <w:pStyle w:val="TAL"/>
              <w:keepNext w:val="0"/>
              <w:rPr>
                <w:szCs w:val="18"/>
              </w:rPr>
            </w:pPr>
          </w:p>
        </w:tc>
        <w:tc>
          <w:tcPr>
            <w:tcW w:w="1748" w:type="dxa"/>
          </w:tcPr>
          <w:p w14:paraId="184F4516" w14:textId="77777777" w:rsidR="00566BAC" w:rsidRPr="003D4ABF" w:rsidRDefault="00566BAC" w:rsidP="00811E22">
            <w:pPr>
              <w:pStyle w:val="TAL"/>
              <w:keepNext w:val="0"/>
            </w:pPr>
            <w:r w:rsidRPr="003D4ABF">
              <w:t>Yes</w:t>
            </w:r>
          </w:p>
        </w:tc>
        <w:tc>
          <w:tcPr>
            <w:tcW w:w="1627" w:type="dxa"/>
          </w:tcPr>
          <w:p w14:paraId="341A1065" w14:textId="77777777" w:rsidR="00566BAC" w:rsidRPr="003D4ABF" w:rsidRDefault="00566BAC" w:rsidP="00811E22">
            <w:pPr>
              <w:pStyle w:val="TAL"/>
              <w:keepNext w:val="0"/>
            </w:pPr>
            <w:r w:rsidRPr="003D4ABF">
              <w:t>None</w:t>
            </w:r>
          </w:p>
        </w:tc>
      </w:tr>
      <w:tr w:rsidR="00566BAC" w:rsidRPr="003D4ABF" w14:paraId="5418E253" w14:textId="77777777" w:rsidTr="00811E22">
        <w:trPr>
          <w:cantSplit/>
        </w:trPr>
        <w:tc>
          <w:tcPr>
            <w:tcW w:w="1980" w:type="dxa"/>
          </w:tcPr>
          <w:p w14:paraId="2FB5A934" w14:textId="77777777" w:rsidR="00566BAC" w:rsidRPr="003D4ABF" w:rsidRDefault="00566BAC" w:rsidP="00811E22">
            <w:pPr>
              <w:pStyle w:val="TAL"/>
              <w:keepNext w:val="0"/>
              <w:rPr>
                <w:szCs w:val="18"/>
              </w:rPr>
            </w:pPr>
            <w:r w:rsidRPr="003D4ABF">
              <w:rPr>
                <w:szCs w:val="18"/>
              </w:rPr>
              <w:t>Application Function Record Information</w:t>
            </w:r>
          </w:p>
        </w:tc>
        <w:tc>
          <w:tcPr>
            <w:tcW w:w="2912" w:type="dxa"/>
          </w:tcPr>
          <w:p w14:paraId="6728FDBD" w14:textId="77777777" w:rsidR="00566BAC" w:rsidRPr="003D4ABF" w:rsidRDefault="00566BAC" w:rsidP="00811E2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A9B314D" w14:textId="77777777" w:rsidR="00566BAC" w:rsidRPr="003D4ABF" w:rsidRDefault="00566BAC" w:rsidP="00811E22">
            <w:pPr>
              <w:pStyle w:val="TAL"/>
              <w:keepNext w:val="0"/>
              <w:rPr>
                <w:szCs w:val="18"/>
              </w:rPr>
            </w:pPr>
          </w:p>
        </w:tc>
        <w:tc>
          <w:tcPr>
            <w:tcW w:w="1748" w:type="dxa"/>
          </w:tcPr>
          <w:p w14:paraId="1EBF1132" w14:textId="77777777" w:rsidR="00566BAC" w:rsidRPr="003D4ABF" w:rsidRDefault="00566BAC" w:rsidP="00811E22">
            <w:pPr>
              <w:pStyle w:val="TAL"/>
              <w:keepNext w:val="0"/>
            </w:pPr>
            <w:r w:rsidRPr="003D4ABF">
              <w:t>No</w:t>
            </w:r>
          </w:p>
        </w:tc>
        <w:tc>
          <w:tcPr>
            <w:tcW w:w="1627" w:type="dxa"/>
          </w:tcPr>
          <w:p w14:paraId="230363D0" w14:textId="77777777" w:rsidR="00566BAC" w:rsidRPr="003D4ABF" w:rsidRDefault="00566BAC" w:rsidP="00811E22">
            <w:pPr>
              <w:pStyle w:val="TAL"/>
              <w:keepNext w:val="0"/>
            </w:pPr>
            <w:r w:rsidRPr="003D4ABF">
              <w:t>None</w:t>
            </w:r>
          </w:p>
        </w:tc>
      </w:tr>
      <w:tr w:rsidR="00566BAC" w:rsidRPr="003D4ABF" w14:paraId="1F11999E" w14:textId="77777777" w:rsidTr="00811E22">
        <w:trPr>
          <w:cantSplit/>
        </w:trPr>
        <w:tc>
          <w:tcPr>
            <w:tcW w:w="1980" w:type="dxa"/>
          </w:tcPr>
          <w:p w14:paraId="59AF7A18" w14:textId="77777777" w:rsidR="00566BAC" w:rsidRPr="003D4ABF" w:rsidRDefault="00566BAC" w:rsidP="00811E22">
            <w:pPr>
              <w:pStyle w:val="TAL"/>
              <w:keepNext w:val="0"/>
              <w:rPr>
                <w:szCs w:val="18"/>
              </w:rPr>
            </w:pPr>
            <w:r w:rsidRPr="003D4ABF">
              <w:rPr>
                <w:szCs w:val="18"/>
              </w:rPr>
              <w:t>Service Identifier Level Reporting</w:t>
            </w:r>
          </w:p>
        </w:tc>
        <w:tc>
          <w:tcPr>
            <w:tcW w:w="2912" w:type="dxa"/>
          </w:tcPr>
          <w:p w14:paraId="3BEBD2CB" w14:textId="77777777" w:rsidR="00566BAC" w:rsidRPr="003D4ABF" w:rsidRDefault="00566BAC" w:rsidP="00811E2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1029B0C" w14:textId="77777777" w:rsidR="00566BAC" w:rsidRPr="003D4ABF" w:rsidRDefault="00566BAC" w:rsidP="00811E22">
            <w:pPr>
              <w:pStyle w:val="TAL"/>
              <w:keepNext w:val="0"/>
              <w:rPr>
                <w:szCs w:val="18"/>
              </w:rPr>
            </w:pPr>
            <w:r w:rsidRPr="003D4ABF">
              <w:rPr>
                <w:szCs w:val="18"/>
              </w:rPr>
              <w:t>Values: mandated or not required</w:t>
            </w:r>
          </w:p>
        </w:tc>
        <w:tc>
          <w:tcPr>
            <w:tcW w:w="1364" w:type="dxa"/>
          </w:tcPr>
          <w:p w14:paraId="3C030B61" w14:textId="77777777" w:rsidR="00566BAC" w:rsidRPr="003D4ABF" w:rsidRDefault="00566BAC" w:rsidP="00811E22">
            <w:pPr>
              <w:pStyle w:val="TAL"/>
              <w:keepNext w:val="0"/>
              <w:rPr>
                <w:szCs w:val="18"/>
              </w:rPr>
            </w:pPr>
          </w:p>
        </w:tc>
        <w:tc>
          <w:tcPr>
            <w:tcW w:w="1748" w:type="dxa"/>
          </w:tcPr>
          <w:p w14:paraId="5BD850EB" w14:textId="77777777" w:rsidR="00566BAC" w:rsidRPr="003D4ABF" w:rsidRDefault="00566BAC" w:rsidP="00811E22">
            <w:pPr>
              <w:pStyle w:val="TAL"/>
              <w:keepNext w:val="0"/>
            </w:pPr>
            <w:r w:rsidRPr="003D4ABF">
              <w:t>Yes</w:t>
            </w:r>
          </w:p>
        </w:tc>
        <w:tc>
          <w:tcPr>
            <w:tcW w:w="1627" w:type="dxa"/>
          </w:tcPr>
          <w:p w14:paraId="14A5288E" w14:textId="77777777" w:rsidR="00566BAC" w:rsidRPr="003D4ABF" w:rsidRDefault="00566BAC" w:rsidP="00811E22">
            <w:pPr>
              <w:pStyle w:val="TAL"/>
              <w:keepNext w:val="0"/>
            </w:pPr>
            <w:r w:rsidRPr="003D4ABF">
              <w:t>None</w:t>
            </w:r>
          </w:p>
        </w:tc>
      </w:tr>
      <w:tr w:rsidR="00566BAC" w:rsidRPr="003D4ABF" w14:paraId="65D10C92" w14:textId="77777777" w:rsidTr="00811E22">
        <w:trPr>
          <w:cantSplit/>
        </w:trPr>
        <w:tc>
          <w:tcPr>
            <w:tcW w:w="1980" w:type="dxa"/>
          </w:tcPr>
          <w:p w14:paraId="013F0790" w14:textId="77777777" w:rsidR="00566BAC" w:rsidRPr="003D4ABF" w:rsidRDefault="00566BAC" w:rsidP="00811E22">
            <w:pPr>
              <w:pStyle w:val="TAL"/>
              <w:keepNext w:val="0"/>
              <w:rPr>
                <w:b/>
                <w:szCs w:val="18"/>
              </w:rPr>
            </w:pPr>
            <w:r w:rsidRPr="003D4ABF">
              <w:rPr>
                <w:b/>
                <w:szCs w:val="18"/>
              </w:rPr>
              <w:t>Policy control</w:t>
            </w:r>
          </w:p>
        </w:tc>
        <w:tc>
          <w:tcPr>
            <w:tcW w:w="2912" w:type="dxa"/>
          </w:tcPr>
          <w:p w14:paraId="6A11C586" w14:textId="77777777" w:rsidR="00566BAC" w:rsidRPr="003D4ABF" w:rsidRDefault="00566BAC" w:rsidP="00811E22">
            <w:pPr>
              <w:pStyle w:val="TAL"/>
              <w:keepNext w:val="0"/>
              <w:rPr>
                <w:i/>
                <w:szCs w:val="18"/>
              </w:rPr>
            </w:pPr>
            <w:r w:rsidRPr="003D4ABF">
              <w:rPr>
                <w:i/>
                <w:szCs w:val="18"/>
              </w:rPr>
              <w:t>This part defines how to apply policy control for the service data flow.</w:t>
            </w:r>
          </w:p>
        </w:tc>
        <w:tc>
          <w:tcPr>
            <w:tcW w:w="1364" w:type="dxa"/>
          </w:tcPr>
          <w:p w14:paraId="46D397F2" w14:textId="77777777" w:rsidR="00566BAC" w:rsidRPr="003D4ABF" w:rsidRDefault="00566BAC" w:rsidP="00811E22">
            <w:pPr>
              <w:pStyle w:val="TAL"/>
              <w:keepNext w:val="0"/>
              <w:rPr>
                <w:szCs w:val="18"/>
              </w:rPr>
            </w:pPr>
          </w:p>
        </w:tc>
        <w:tc>
          <w:tcPr>
            <w:tcW w:w="1748" w:type="dxa"/>
          </w:tcPr>
          <w:p w14:paraId="3E79044B" w14:textId="77777777" w:rsidR="00566BAC" w:rsidRPr="003D4ABF" w:rsidRDefault="00566BAC" w:rsidP="00811E22">
            <w:pPr>
              <w:pStyle w:val="TAL"/>
              <w:keepNext w:val="0"/>
            </w:pPr>
          </w:p>
        </w:tc>
        <w:tc>
          <w:tcPr>
            <w:tcW w:w="1627" w:type="dxa"/>
          </w:tcPr>
          <w:p w14:paraId="43A681DE" w14:textId="77777777" w:rsidR="00566BAC" w:rsidRPr="003D4ABF" w:rsidRDefault="00566BAC" w:rsidP="00811E22">
            <w:pPr>
              <w:pStyle w:val="TAL"/>
              <w:keepNext w:val="0"/>
            </w:pPr>
          </w:p>
        </w:tc>
      </w:tr>
      <w:tr w:rsidR="00566BAC" w:rsidRPr="003D4ABF" w14:paraId="4BFD4AAB" w14:textId="77777777" w:rsidTr="00811E22">
        <w:trPr>
          <w:cantSplit/>
        </w:trPr>
        <w:tc>
          <w:tcPr>
            <w:tcW w:w="1980" w:type="dxa"/>
          </w:tcPr>
          <w:p w14:paraId="1FDC1E99" w14:textId="77777777" w:rsidR="00566BAC" w:rsidRPr="003D4ABF" w:rsidRDefault="00566BAC" w:rsidP="00811E22">
            <w:pPr>
              <w:pStyle w:val="TAL"/>
              <w:keepNext w:val="0"/>
              <w:rPr>
                <w:szCs w:val="18"/>
              </w:rPr>
            </w:pPr>
            <w:r w:rsidRPr="003D4ABF">
              <w:rPr>
                <w:szCs w:val="18"/>
              </w:rPr>
              <w:t>Gate status</w:t>
            </w:r>
          </w:p>
        </w:tc>
        <w:tc>
          <w:tcPr>
            <w:tcW w:w="2912" w:type="dxa"/>
          </w:tcPr>
          <w:p w14:paraId="5A8E9A17" w14:textId="77777777" w:rsidR="00566BAC" w:rsidRPr="003D4ABF" w:rsidRDefault="00566BAC" w:rsidP="00811E2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BBA3B46" w14:textId="77777777" w:rsidR="00566BAC" w:rsidRPr="003D4ABF" w:rsidRDefault="00566BAC" w:rsidP="00811E22">
            <w:pPr>
              <w:pStyle w:val="TAL"/>
              <w:keepNext w:val="0"/>
              <w:rPr>
                <w:szCs w:val="18"/>
              </w:rPr>
            </w:pPr>
          </w:p>
        </w:tc>
        <w:tc>
          <w:tcPr>
            <w:tcW w:w="1748" w:type="dxa"/>
          </w:tcPr>
          <w:p w14:paraId="2280BAE2" w14:textId="77777777" w:rsidR="00566BAC" w:rsidRPr="003D4ABF" w:rsidRDefault="00566BAC" w:rsidP="00811E22">
            <w:pPr>
              <w:pStyle w:val="TAL"/>
              <w:keepNext w:val="0"/>
            </w:pPr>
            <w:r w:rsidRPr="003D4ABF">
              <w:t>Yes</w:t>
            </w:r>
          </w:p>
        </w:tc>
        <w:tc>
          <w:tcPr>
            <w:tcW w:w="1627" w:type="dxa"/>
          </w:tcPr>
          <w:p w14:paraId="3F8E2A65" w14:textId="77777777" w:rsidR="00566BAC" w:rsidRPr="003D4ABF" w:rsidRDefault="00566BAC" w:rsidP="00811E22">
            <w:pPr>
              <w:pStyle w:val="TAL"/>
              <w:keepNext w:val="0"/>
            </w:pPr>
            <w:r w:rsidRPr="003D4ABF">
              <w:t>None</w:t>
            </w:r>
          </w:p>
        </w:tc>
      </w:tr>
      <w:tr w:rsidR="00566BAC" w:rsidRPr="003D4ABF" w14:paraId="05234335" w14:textId="77777777" w:rsidTr="00811E22">
        <w:trPr>
          <w:cantSplit/>
        </w:trPr>
        <w:tc>
          <w:tcPr>
            <w:tcW w:w="1980" w:type="dxa"/>
          </w:tcPr>
          <w:p w14:paraId="4F266420" w14:textId="77777777" w:rsidR="00566BAC" w:rsidRPr="003D4ABF" w:rsidRDefault="00566BAC" w:rsidP="00811E22">
            <w:pPr>
              <w:pStyle w:val="TAL"/>
              <w:keepNext w:val="0"/>
              <w:rPr>
                <w:szCs w:val="18"/>
              </w:rPr>
            </w:pPr>
            <w:r w:rsidRPr="003D4ABF">
              <w:rPr>
                <w:szCs w:val="18"/>
              </w:rPr>
              <w:t>5G QoS Identifier (5QI)</w:t>
            </w:r>
          </w:p>
        </w:tc>
        <w:tc>
          <w:tcPr>
            <w:tcW w:w="2912" w:type="dxa"/>
          </w:tcPr>
          <w:p w14:paraId="0EDC0FF2" w14:textId="77777777" w:rsidR="00566BAC" w:rsidRPr="003D4ABF" w:rsidRDefault="00566BAC" w:rsidP="00811E22">
            <w:pPr>
              <w:pStyle w:val="TAL"/>
              <w:keepNext w:val="0"/>
              <w:rPr>
                <w:szCs w:val="18"/>
              </w:rPr>
            </w:pPr>
            <w:r w:rsidRPr="003D4ABF">
              <w:rPr>
                <w:szCs w:val="18"/>
              </w:rPr>
              <w:t>The 5QI authorized for the service data flow.</w:t>
            </w:r>
          </w:p>
        </w:tc>
        <w:tc>
          <w:tcPr>
            <w:tcW w:w="1364" w:type="dxa"/>
          </w:tcPr>
          <w:p w14:paraId="2B5C751B" w14:textId="77777777" w:rsidR="00566BAC" w:rsidRPr="003D4ABF" w:rsidRDefault="00566BAC" w:rsidP="00811E22">
            <w:pPr>
              <w:pStyle w:val="TAL"/>
              <w:keepNext w:val="0"/>
              <w:rPr>
                <w:szCs w:val="18"/>
              </w:rPr>
            </w:pPr>
            <w:r w:rsidRPr="003D4ABF">
              <w:rPr>
                <w:szCs w:val="18"/>
              </w:rPr>
              <w:t>Conditional</w:t>
            </w:r>
            <w:r w:rsidRPr="003D4ABF">
              <w:rPr>
                <w:szCs w:val="18"/>
              </w:rPr>
              <w:br/>
              <w:t>(NOTE 10)</w:t>
            </w:r>
          </w:p>
          <w:p w14:paraId="15055D82" w14:textId="77777777" w:rsidR="00566BAC" w:rsidRPr="003D4ABF" w:rsidRDefault="00566BAC" w:rsidP="00811E22">
            <w:pPr>
              <w:pStyle w:val="TAL"/>
              <w:keepNext w:val="0"/>
              <w:rPr>
                <w:szCs w:val="18"/>
              </w:rPr>
            </w:pPr>
          </w:p>
        </w:tc>
        <w:tc>
          <w:tcPr>
            <w:tcW w:w="1748" w:type="dxa"/>
          </w:tcPr>
          <w:p w14:paraId="09E10FC2" w14:textId="77777777" w:rsidR="00566BAC" w:rsidRPr="003D4ABF" w:rsidRDefault="00566BAC" w:rsidP="00811E22">
            <w:pPr>
              <w:pStyle w:val="TAL"/>
              <w:keepNext w:val="0"/>
            </w:pPr>
            <w:r w:rsidRPr="003D4ABF">
              <w:t>Yes</w:t>
            </w:r>
          </w:p>
        </w:tc>
        <w:tc>
          <w:tcPr>
            <w:tcW w:w="1627" w:type="dxa"/>
          </w:tcPr>
          <w:p w14:paraId="1A263C8D" w14:textId="77777777" w:rsidR="00566BAC" w:rsidRPr="003D4ABF" w:rsidRDefault="00566BAC" w:rsidP="00811E22">
            <w:pPr>
              <w:keepLines/>
              <w:tabs>
                <w:tab w:val="left" w:pos="6062"/>
              </w:tabs>
              <w:spacing w:after="0"/>
            </w:pPr>
            <w:r w:rsidRPr="003D4ABF">
              <w:t>Modified</w:t>
            </w:r>
          </w:p>
          <w:p w14:paraId="47EDB41B" w14:textId="77777777" w:rsidR="00566BAC" w:rsidRPr="003D4ABF" w:rsidRDefault="00566BAC" w:rsidP="00811E22">
            <w:pPr>
              <w:pStyle w:val="TAL"/>
              <w:keepNext w:val="0"/>
            </w:pPr>
            <w:r w:rsidRPr="003D4ABF">
              <w:t>(corresponds to QCI in TS 23.203 [4])</w:t>
            </w:r>
          </w:p>
        </w:tc>
      </w:tr>
      <w:tr w:rsidR="00566BAC" w:rsidRPr="003D4ABF" w14:paraId="5B4B5AB6" w14:textId="77777777" w:rsidTr="00811E22">
        <w:trPr>
          <w:cantSplit/>
        </w:trPr>
        <w:tc>
          <w:tcPr>
            <w:tcW w:w="1980" w:type="dxa"/>
          </w:tcPr>
          <w:p w14:paraId="34D60219" w14:textId="77777777" w:rsidR="00566BAC" w:rsidRPr="003D4ABF" w:rsidRDefault="00566BAC" w:rsidP="00811E22">
            <w:pPr>
              <w:pStyle w:val="TAL"/>
              <w:keepNext w:val="0"/>
              <w:rPr>
                <w:szCs w:val="18"/>
              </w:rPr>
            </w:pPr>
            <w:r w:rsidRPr="003D4ABF">
              <w:t>QoS Notification Control (QNC)</w:t>
            </w:r>
          </w:p>
        </w:tc>
        <w:tc>
          <w:tcPr>
            <w:tcW w:w="2912" w:type="dxa"/>
          </w:tcPr>
          <w:p w14:paraId="111B5B9E" w14:textId="77777777" w:rsidR="00566BAC" w:rsidRPr="003D4ABF" w:rsidRDefault="00566BAC" w:rsidP="00811E2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1966A67" w14:textId="77777777" w:rsidR="00566BAC" w:rsidRPr="003D4ABF" w:rsidRDefault="00566BAC" w:rsidP="00811E22">
            <w:pPr>
              <w:pStyle w:val="TAL"/>
              <w:keepNext w:val="0"/>
              <w:rPr>
                <w:szCs w:val="18"/>
              </w:rPr>
            </w:pPr>
            <w:r w:rsidRPr="003D4ABF">
              <w:rPr>
                <w:szCs w:val="18"/>
              </w:rPr>
              <w:t>Conditional</w:t>
            </w:r>
            <w:r w:rsidRPr="003D4ABF">
              <w:rPr>
                <w:szCs w:val="18"/>
              </w:rPr>
              <w:br/>
              <w:t>(NOTE 15)</w:t>
            </w:r>
          </w:p>
          <w:p w14:paraId="627CDF7C" w14:textId="77777777" w:rsidR="00566BAC" w:rsidRPr="003D4ABF" w:rsidRDefault="00566BAC" w:rsidP="00811E22">
            <w:pPr>
              <w:pStyle w:val="TAL"/>
              <w:keepNext w:val="0"/>
              <w:rPr>
                <w:szCs w:val="18"/>
              </w:rPr>
            </w:pPr>
          </w:p>
        </w:tc>
        <w:tc>
          <w:tcPr>
            <w:tcW w:w="1748" w:type="dxa"/>
          </w:tcPr>
          <w:p w14:paraId="6B9691BA" w14:textId="77777777" w:rsidR="00566BAC" w:rsidRPr="003D4ABF" w:rsidRDefault="00566BAC" w:rsidP="00811E22">
            <w:pPr>
              <w:pStyle w:val="TAL"/>
              <w:keepNext w:val="0"/>
            </w:pPr>
            <w:r w:rsidRPr="003D4ABF">
              <w:t>Yes</w:t>
            </w:r>
          </w:p>
        </w:tc>
        <w:tc>
          <w:tcPr>
            <w:tcW w:w="1627" w:type="dxa"/>
          </w:tcPr>
          <w:p w14:paraId="0A618C2D" w14:textId="77777777" w:rsidR="00566BAC" w:rsidRPr="003D4ABF" w:rsidRDefault="00566BAC" w:rsidP="00811E22">
            <w:pPr>
              <w:pStyle w:val="TAL"/>
              <w:keepNext w:val="0"/>
            </w:pPr>
            <w:r w:rsidRPr="003D4ABF">
              <w:t>Added</w:t>
            </w:r>
          </w:p>
        </w:tc>
      </w:tr>
      <w:tr w:rsidR="00566BAC" w:rsidRPr="003D4ABF" w14:paraId="0D457CA0" w14:textId="77777777" w:rsidTr="00811E22">
        <w:trPr>
          <w:cantSplit/>
        </w:trPr>
        <w:tc>
          <w:tcPr>
            <w:tcW w:w="1980" w:type="dxa"/>
          </w:tcPr>
          <w:p w14:paraId="74E3D314" w14:textId="77777777" w:rsidR="00566BAC" w:rsidRPr="003D4ABF" w:rsidRDefault="00566BAC" w:rsidP="00811E22">
            <w:pPr>
              <w:pStyle w:val="TAL"/>
              <w:keepNext w:val="0"/>
              <w:rPr>
                <w:szCs w:val="18"/>
              </w:rPr>
            </w:pPr>
            <w:r w:rsidRPr="003D4ABF">
              <w:rPr>
                <w:szCs w:val="18"/>
              </w:rPr>
              <w:t xml:space="preserve">Reflective QoS Control </w:t>
            </w:r>
          </w:p>
        </w:tc>
        <w:tc>
          <w:tcPr>
            <w:tcW w:w="2912" w:type="dxa"/>
          </w:tcPr>
          <w:p w14:paraId="632593BC" w14:textId="77777777" w:rsidR="00566BAC" w:rsidRPr="003D4ABF" w:rsidRDefault="00566BAC" w:rsidP="00811E22">
            <w:pPr>
              <w:pStyle w:val="TAL"/>
              <w:keepNext w:val="0"/>
            </w:pPr>
            <w:r w:rsidRPr="003D4ABF">
              <w:t>Indicates to apply reflective QoS for the SDF.</w:t>
            </w:r>
          </w:p>
        </w:tc>
        <w:tc>
          <w:tcPr>
            <w:tcW w:w="1364" w:type="dxa"/>
          </w:tcPr>
          <w:p w14:paraId="33A17BAC" w14:textId="77777777" w:rsidR="00566BAC" w:rsidRPr="003D4ABF" w:rsidRDefault="00566BAC" w:rsidP="00811E22">
            <w:pPr>
              <w:pStyle w:val="TAL"/>
              <w:keepNext w:val="0"/>
              <w:rPr>
                <w:szCs w:val="18"/>
              </w:rPr>
            </w:pPr>
          </w:p>
        </w:tc>
        <w:tc>
          <w:tcPr>
            <w:tcW w:w="1748" w:type="dxa"/>
          </w:tcPr>
          <w:p w14:paraId="5512504C" w14:textId="77777777" w:rsidR="00566BAC" w:rsidRPr="003D4ABF" w:rsidRDefault="00566BAC" w:rsidP="00811E22">
            <w:pPr>
              <w:pStyle w:val="TAL"/>
              <w:keepNext w:val="0"/>
            </w:pPr>
            <w:r w:rsidRPr="003D4ABF">
              <w:t>Yes</w:t>
            </w:r>
          </w:p>
        </w:tc>
        <w:tc>
          <w:tcPr>
            <w:tcW w:w="1627" w:type="dxa"/>
          </w:tcPr>
          <w:p w14:paraId="3A9F5325" w14:textId="77777777" w:rsidR="00566BAC" w:rsidRPr="003D4ABF" w:rsidRDefault="00566BAC" w:rsidP="00811E22">
            <w:pPr>
              <w:pStyle w:val="TAL"/>
              <w:keepNext w:val="0"/>
            </w:pPr>
            <w:r w:rsidRPr="003D4ABF">
              <w:t>Added</w:t>
            </w:r>
          </w:p>
        </w:tc>
      </w:tr>
      <w:tr w:rsidR="00566BAC" w:rsidRPr="003D4ABF" w14:paraId="3F0F5B12" w14:textId="77777777" w:rsidTr="00811E22">
        <w:trPr>
          <w:cantSplit/>
        </w:trPr>
        <w:tc>
          <w:tcPr>
            <w:tcW w:w="1980" w:type="dxa"/>
          </w:tcPr>
          <w:p w14:paraId="3DCAB2DC" w14:textId="77777777" w:rsidR="00566BAC" w:rsidRPr="003D4ABF" w:rsidRDefault="00566BAC" w:rsidP="00811E22">
            <w:pPr>
              <w:pStyle w:val="TAL"/>
              <w:keepNext w:val="0"/>
              <w:rPr>
                <w:szCs w:val="18"/>
              </w:rPr>
            </w:pPr>
            <w:r w:rsidRPr="003D4ABF">
              <w:rPr>
                <w:szCs w:val="18"/>
              </w:rPr>
              <w:t>UL-maximum bitrate</w:t>
            </w:r>
          </w:p>
        </w:tc>
        <w:tc>
          <w:tcPr>
            <w:tcW w:w="2912" w:type="dxa"/>
          </w:tcPr>
          <w:p w14:paraId="243C6642" w14:textId="77777777" w:rsidR="00566BAC" w:rsidRPr="003D4ABF" w:rsidRDefault="00566BAC" w:rsidP="00811E22">
            <w:pPr>
              <w:pStyle w:val="TAL"/>
              <w:keepNext w:val="0"/>
            </w:pPr>
            <w:r w:rsidRPr="003D4ABF">
              <w:t>The uplink maximum bitrate authorized for the service data flow</w:t>
            </w:r>
          </w:p>
        </w:tc>
        <w:tc>
          <w:tcPr>
            <w:tcW w:w="1364" w:type="dxa"/>
          </w:tcPr>
          <w:p w14:paraId="3C2BBEA1" w14:textId="77777777" w:rsidR="00566BAC" w:rsidRPr="003D4ABF" w:rsidRDefault="00566BAC" w:rsidP="00811E22">
            <w:pPr>
              <w:pStyle w:val="TAL"/>
              <w:keepNext w:val="0"/>
              <w:rPr>
                <w:szCs w:val="18"/>
              </w:rPr>
            </w:pPr>
          </w:p>
        </w:tc>
        <w:tc>
          <w:tcPr>
            <w:tcW w:w="1748" w:type="dxa"/>
          </w:tcPr>
          <w:p w14:paraId="753CF95B" w14:textId="77777777" w:rsidR="00566BAC" w:rsidRPr="003D4ABF" w:rsidRDefault="00566BAC" w:rsidP="00811E22">
            <w:pPr>
              <w:pStyle w:val="TAL"/>
              <w:keepNext w:val="0"/>
            </w:pPr>
            <w:r w:rsidRPr="003D4ABF">
              <w:t>Yes</w:t>
            </w:r>
          </w:p>
        </w:tc>
        <w:tc>
          <w:tcPr>
            <w:tcW w:w="1627" w:type="dxa"/>
          </w:tcPr>
          <w:p w14:paraId="3F371437" w14:textId="77777777" w:rsidR="00566BAC" w:rsidRPr="003D4ABF" w:rsidRDefault="00566BAC" w:rsidP="00811E22">
            <w:pPr>
              <w:pStyle w:val="TAL"/>
              <w:keepNext w:val="0"/>
            </w:pPr>
            <w:r w:rsidRPr="003D4ABF">
              <w:t>None</w:t>
            </w:r>
          </w:p>
        </w:tc>
      </w:tr>
      <w:tr w:rsidR="00566BAC" w:rsidRPr="003D4ABF" w14:paraId="68C7D1DC" w14:textId="77777777" w:rsidTr="00811E22">
        <w:trPr>
          <w:cantSplit/>
        </w:trPr>
        <w:tc>
          <w:tcPr>
            <w:tcW w:w="1980" w:type="dxa"/>
          </w:tcPr>
          <w:p w14:paraId="4B259A41" w14:textId="77777777" w:rsidR="00566BAC" w:rsidRPr="003D4ABF" w:rsidRDefault="00566BAC" w:rsidP="00811E22">
            <w:pPr>
              <w:pStyle w:val="TAL"/>
              <w:keepNext w:val="0"/>
              <w:rPr>
                <w:szCs w:val="18"/>
              </w:rPr>
            </w:pPr>
            <w:r w:rsidRPr="003D4ABF">
              <w:rPr>
                <w:szCs w:val="18"/>
              </w:rPr>
              <w:t>DL-maximum bitrate</w:t>
            </w:r>
          </w:p>
        </w:tc>
        <w:tc>
          <w:tcPr>
            <w:tcW w:w="2912" w:type="dxa"/>
          </w:tcPr>
          <w:p w14:paraId="7C9B8BD9" w14:textId="77777777" w:rsidR="00566BAC" w:rsidRPr="003D4ABF" w:rsidRDefault="00566BAC" w:rsidP="00811E22">
            <w:pPr>
              <w:pStyle w:val="TAL"/>
              <w:keepNext w:val="0"/>
            </w:pPr>
            <w:r w:rsidRPr="003D4ABF">
              <w:t>The downlink maximum bitrate authorized for the service data flow</w:t>
            </w:r>
          </w:p>
        </w:tc>
        <w:tc>
          <w:tcPr>
            <w:tcW w:w="1364" w:type="dxa"/>
          </w:tcPr>
          <w:p w14:paraId="7650F4AC" w14:textId="77777777" w:rsidR="00566BAC" w:rsidRPr="003D4ABF" w:rsidRDefault="00566BAC" w:rsidP="00811E22">
            <w:pPr>
              <w:pStyle w:val="TAL"/>
              <w:keepNext w:val="0"/>
              <w:rPr>
                <w:szCs w:val="18"/>
              </w:rPr>
            </w:pPr>
          </w:p>
        </w:tc>
        <w:tc>
          <w:tcPr>
            <w:tcW w:w="1748" w:type="dxa"/>
          </w:tcPr>
          <w:p w14:paraId="1AC7599B" w14:textId="77777777" w:rsidR="00566BAC" w:rsidRPr="003D4ABF" w:rsidRDefault="00566BAC" w:rsidP="00811E22">
            <w:pPr>
              <w:pStyle w:val="TAL"/>
              <w:keepNext w:val="0"/>
            </w:pPr>
            <w:r w:rsidRPr="003D4ABF">
              <w:t>Yes</w:t>
            </w:r>
          </w:p>
        </w:tc>
        <w:tc>
          <w:tcPr>
            <w:tcW w:w="1627" w:type="dxa"/>
          </w:tcPr>
          <w:p w14:paraId="6CC5512B" w14:textId="77777777" w:rsidR="00566BAC" w:rsidRPr="003D4ABF" w:rsidRDefault="00566BAC" w:rsidP="00811E22">
            <w:pPr>
              <w:pStyle w:val="TAL"/>
              <w:keepNext w:val="0"/>
            </w:pPr>
            <w:r w:rsidRPr="003D4ABF">
              <w:t>None</w:t>
            </w:r>
          </w:p>
        </w:tc>
      </w:tr>
      <w:tr w:rsidR="00566BAC" w:rsidRPr="003D4ABF" w14:paraId="1B3B5E3E" w14:textId="77777777" w:rsidTr="00811E22">
        <w:trPr>
          <w:cantSplit/>
        </w:trPr>
        <w:tc>
          <w:tcPr>
            <w:tcW w:w="1980" w:type="dxa"/>
          </w:tcPr>
          <w:p w14:paraId="54CACCD9" w14:textId="77777777" w:rsidR="00566BAC" w:rsidRPr="003D4ABF" w:rsidRDefault="00566BAC" w:rsidP="00811E22">
            <w:pPr>
              <w:pStyle w:val="TAL"/>
              <w:keepNext w:val="0"/>
              <w:rPr>
                <w:szCs w:val="18"/>
              </w:rPr>
            </w:pPr>
            <w:r w:rsidRPr="003D4ABF">
              <w:rPr>
                <w:szCs w:val="18"/>
              </w:rPr>
              <w:t>UL-guaranteed bitrate</w:t>
            </w:r>
          </w:p>
        </w:tc>
        <w:tc>
          <w:tcPr>
            <w:tcW w:w="2912" w:type="dxa"/>
          </w:tcPr>
          <w:p w14:paraId="03217834" w14:textId="77777777" w:rsidR="00566BAC" w:rsidRPr="003D4ABF" w:rsidRDefault="00566BAC" w:rsidP="00811E22">
            <w:pPr>
              <w:pStyle w:val="TAL"/>
              <w:keepNext w:val="0"/>
            </w:pPr>
            <w:r w:rsidRPr="003D4ABF">
              <w:t>The uplink guaranteed bitrate authorized for the service data flow</w:t>
            </w:r>
          </w:p>
        </w:tc>
        <w:tc>
          <w:tcPr>
            <w:tcW w:w="1364" w:type="dxa"/>
          </w:tcPr>
          <w:p w14:paraId="360D0E6D" w14:textId="77777777" w:rsidR="00566BAC" w:rsidRPr="003D4ABF" w:rsidRDefault="00566BAC" w:rsidP="00811E22">
            <w:pPr>
              <w:pStyle w:val="TAL"/>
              <w:keepNext w:val="0"/>
              <w:rPr>
                <w:szCs w:val="18"/>
              </w:rPr>
            </w:pPr>
          </w:p>
        </w:tc>
        <w:tc>
          <w:tcPr>
            <w:tcW w:w="1748" w:type="dxa"/>
          </w:tcPr>
          <w:p w14:paraId="2DEF3388" w14:textId="77777777" w:rsidR="00566BAC" w:rsidRPr="003D4ABF" w:rsidRDefault="00566BAC" w:rsidP="00811E22">
            <w:pPr>
              <w:pStyle w:val="TAL"/>
              <w:keepNext w:val="0"/>
            </w:pPr>
            <w:r w:rsidRPr="003D4ABF">
              <w:t>Yes</w:t>
            </w:r>
          </w:p>
        </w:tc>
        <w:tc>
          <w:tcPr>
            <w:tcW w:w="1627" w:type="dxa"/>
          </w:tcPr>
          <w:p w14:paraId="4C98C145" w14:textId="77777777" w:rsidR="00566BAC" w:rsidRPr="003D4ABF" w:rsidRDefault="00566BAC" w:rsidP="00811E22">
            <w:pPr>
              <w:pStyle w:val="TAL"/>
              <w:keepNext w:val="0"/>
            </w:pPr>
            <w:r w:rsidRPr="003D4ABF">
              <w:t>None</w:t>
            </w:r>
          </w:p>
        </w:tc>
      </w:tr>
      <w:tr w:rsidR="00566BAC" w:rsidRPr="003D4ABF" w14:paraId="2D1DC593" w14:textId="77777777" w:rsidTr="00811E22">
        <w:trPr>
          <w:cantSplit/>
        </w:trPr>
        <w:tc>
          <w:tcPr>
            <w:tcW w:w="1980" w:type="dxa"/>
          </w:tcPr>
          <w:p w14:paraId="4F9B32C2" w14:textId="77777777" w:rsidR="00566BAC" w:rsidRPr="003D4ABF" w:rsidRDefault="00566BAC" w:rsidP="00811E22">
            <w:pPr>
              <w:pStyle w:val="TAL"/>
              <w:keepNext w:val="0"/>
              <w:rPr>
                <w:szCs w:val="18"/>
              </w:rPr>
            </w:pPr>
            <w:r w:rsidRPr="003D4ABF">
              <w:rPr>
                <w:szCs w:val="18"/>
              </w:rPr>
              <w:t>DL-guaranteed bitrate</w:t>
            </w:r>
          </w:p>
        </w:tc>
        <w:tc>
          <w:tcPr>
            <w:tcW w:w="2912" w:type="dxa"/>
          </w:tcPr>
          <w:p w14:paraId="0FF72C33" w14:textId="77777777" w:rsidR="00566BAC" w:rsidRPr="003D4ABF" w:rsidRDefault="00566BAC" w:rsidP="00811E22">
            <w:pPr>
              <w:pStyle w:val="TAL"/>
              <w:keepNext w:val="0"/>
            </w:pPr>
            <w:r w:rsidRPr="003D4ABF">
              <w:t>The downlink guaranteed bitrate authorized for the service data flow</w:t>
            </w:r>
          </w:p>
        </w:tc>
        <w:tc>
          <w:tcPr>
            <w:tcW w:w="1364" w:type="dxa"/>
          </w:tcPr>
          <w:p w14:paraId="18674D56" w14:textId="77777777" w:rsidR="00566BAC" w:rsidRPr="003D4ABF" w:rsidRDefault="00566BAC" w:rsidP="00811E22">
            <w:pPr>
              <w:pStyle w:val="TAL"/>
              <w:keepNext w:val="0"/>
              <w:rPr>
                <w:szCs w:val="18"/>
              </w:rPr>
            </w:pPr>
          </w:p>
        </w:tc>
        <w:tc>
          <w:tcPr>
            <w:tcW w:w="1748" w:type="dxa"/>
          </w:tcPr>
          <w:p w14:paraId="4E0EA78B" w14:textId="77777777" w:rsidR="00566BAC" w:rsidRPr="003D4ABF" w:rsidRDefault="00566BAC" w:rsidP="00811E22">
            <w:pPr>
              <w:pStyle w:val="TAL"/>
              <w:keepNext w:val="0"/>
            </w:pPr>
            <w:r w:rsidRPr="003D4ABF">
              <w:t>Yes</w:t>
            </w:r>
          </w:p>
        </w:tc>
        <w:tc>
          <w:tcPr>
            <w:tcW w:w="1627" w:type="dxa"/>
          </w:tcPr>
          <w:p w14:paraId="233E6E64" w14:textId="77777777" w:rsidR="00566BAC" w:rsidRPr="003D4ABF" w:rsidRDefault="00566BAC" w:rsidP="00811E22">
            <w:pPr>
              <w:pStyle w:val="TAL"/>
              <w:keepNext w:val="0"/>
            </w:pPr>
            <w:r w:rsidRPr="003D4ABF">
              <w:t>None</w:t>
            </w:r>
          </w:p>
        </w:tc>
      </w:tr>
      <w:tr w:rsidR="00566BAC" w:rsidRPr="003D4ABF" w14:paraId="50D3DADA" w14:textId="77777777" w:rsidTr="00811E22">
        <w:trPr>
          <w:cantSplit/>
        </w:trPr>
        <w:tc>
          <w:tcPr>
            <w:tcW w:w="1980" w:type="dxa"/>
          </w:tcPr>
          <w:p w14:paraId="6A316AAC" w14:textId="77777777" w:rsidR="00566BAC" w:rsidRPr="003D4ABF" w:rsidRDefault="00566BAC" w:rsidP="00811E22">
            <w:pPr>
              <w:pStyle w:val="TAL"/>
              <w:keepNext w:val="0"/>
              <w:rPr>
                <w:szCs w:val="18"/>
              </w:rPr>
            </w:pPr>
            <w:r w:rsidRPr="003D4ABF">
              <w:rPr>
                <w:szCs w:val="18"/>
              </w:rPr>
              <w:t>UL sharing indication</w:t>
            </w:r>
          </w:p>
        </w:tc>
        <w:tc>
          <w:tcPr>
            <w:tcW w:w="2912" w:type="dxa"/>
          </w:tcPr>
          <w:p w14:paraId="04D63343" w14:textId="77777777" w:rsidR="00566BAC" w:rsidRPr="003D4ABF" w:rsidRDefault="00566BAC" w:rsidP="00811E2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8793E99" w14:textId="77777777" w:rsidR="00566BAC" w:rsidRPr="003D4ABF" w:rsidRDefault="00566BAC" w:rsidP="00811E22">
            <w:pPr>
              <w:pStyle w:val="TAL"/>
              <w:keepNext w:val="0"/>
              <w:rPr>
                <w:szCs w:val="18"/>
              </w:rPr>
            </w:pPr>
          </w:p>
        </w:tc>
        <w:tc>
          <w:tcPr>
            <w:tcW w:w="1748" w:type="dxa"/>
          </w:tcPr>
          <w:p w14:paraId="4E634255" w14:textId="77777777" w:rsidR="00566BAC" w:rsidRPr="003D4ABF" w:rsidRDefault="00566BAC" w:rsidP="00811E22">
            <w:pPr>
              <w:pStyle w:val="TAL"/>
              <w:keepNext w:val="0"/>
            </w:pPr>
            <w:r w:rsidRPr="003D4ABF">
              <w:t>No</w:t>
            </w:r>
          </w:p>
        </w:tc>
        <w:tc>
          <w:tcPr>
            <w:tcW w:w="1627" w:type="dxa"/>
          </w:tcPr>
          <w:p w14:paraId="50F48D0C" w14:textId="77777777" w:rsidR="00566BAC" w:rsidRPr="003D4ABF" w:rsidRDefault="00566BAC" w:rsidP="00811E22">
            <w:pPr>
              <w:pStyle w:val="TAL"/>
              <w:keepNext w:val="0"/>
            </w:pPr>
            <w:r w:rsidRPr="003D4ABF">
              <w:t>None</w:t>
            </w:r>
          </w:p>
        </w:tc>
      </w:tr>
      <w:tr w:rsidR="00566BAC" w:rsidRPr="003D4ABF" w14:paraId="6CA8BB44" w14:textId="77777777" w:rsidTr="00811E22">
        <w:trPr>
          <w:cantSplit/>
        </w:trPr>
        <w:tc>
          <w:tcPr>
            <w:tcW w:w="1980" w:type="dxa"/>
          </w:tcPr>
          <w:p w14:paraId="6A7FC0B3" w14:textId="77777777" w:rsidR="00566BAC" w:rsidRPr="003D4ABF" w:rsidRDefault="00566BAC" w:rsidP="00811E22">
            <w:pPr>
              <w:pStyle w:val="TAL"/>
              <w:keepNext w:val="0"/>
              <w:rPr>
                <w:szCs w:val="18"/>
              </w:rPr>
            </w:pPr>
            <w:r w:rsidRPr="003D4ABF">
              <w:rPr>
                <w:szCs w:val="18"/>
              </w:rPr>
              <w:lastRenderedPageBreak/>
              <w:t>DL sharing indication</w:t>
            </w:r>
          </w:p>
        </w:tc>
        <w:tc>
          <w:tcPr>
            <w:tcW w:w="2912" w:type="dxa"/>
          </w:tcPr>
          <w:p w14:paraId="42107542" w14:textId="77777777" w:rsidR="00566BAC" w:rsidRPr="003D4ABF" w:rsidRDefault="00566BAC" w:rsidP="00811E2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C6F43D7" w14:textId="77777777" w:rsidR="00566BAC" w:rsidRPr="003D4ABF" w:rsidRDefault="00566BAC" w:rsidP="00811E22">
            <w:pPr>
              <w:pStyle w:val="TAL"/>
              <w:keepNext w:val="0"/>
              <w:rPr>
                <w:szCs w:val="18"/>
              </w:rPr>
            </w:pPr>
          </w:p>
        </w:tc>
        <w:tc>
          <w:tcPr>
            <w:tcW w:w="1748" w:type="dxa"/>
          </w:tcPr>
          <w:p w14:paraId="238A40EF" w14:textId="77777777" w:rsidR="00566BAC" w:rsidRPr="003D4ABF" w:rsidRDefault="00566BAC" w:rsidP="00811E22">
            <w:pPr>
              <w:pStyle w:val="TAL"/>
              <w:keepNext w:val="0"/>
            </w:pPr>
            <w:r w:rsidRPr="003D4ABF">
              <w:t>No</w:t>
            </w:r>
          </w:p>
        </w:tc>
        <w:tc>
          <w:tcPr>
            <w:tcW w:w="1627" w:type="dxa"/>
          </w:tcPr>
          <w:p w14:paraId="09E9E2A6" w14:textId="77777777" w:rsidR="00566BAC" w:rsidRPr="003D4ABF" w:rsidRDefault="00566BAC" w:rsidP="00811E22">
            <w:pPr>
              <w:pStyle w:val="TAL"/>
              <w:keepNext w:val="0"/>
            </w:pPr>
            <w:r w:rsidRPr="003D4ABF">
              <w:t>None</w:t>
            </w:r>
          </w:p>
        </w:tc>
      </w:tr>
      <w:tr w:rsidR="00566BAC" w:rsidRPr="003D4ABF" w14:paraId="163F4B52" w14:textId="77777777" w:rsidTr="00811E22">
        <w:trPr>
          <w:cantSplit/>
        </w:trPr>
        <w:tc>
          <w:tcPr>
            <w:tcW w:w="1980" w:type="dxa"/>
          </w:tcPr>
          <w:p w14:paraId="20250C0D" w14:textId="77777777" w:rsidR="00566BAC" w:rsidRPr="003D4ABF" w:rsidRDefault="00566BAC" w:rsidP="00811E22">
            <w:pPr>
              <w:pStyle w:val="TAL"/>
              <w:keepNext w:val="0"/>
              <w:rPr>
                <w:szCs w:val="18"/>
              </w:rPr>
            </w:pPr>
            <w:r w:rsidRPr="003D4ABF">
              <w:rPr>
                <w:szCs w:val="18"/>
              </w:rPr>
              <w:t>Redirect</w:t>
            </w:r>
          </w:p>
        </w:tc>
        <w:tc>
          <w:tcPr>
            <w:tcW w:w="2912" w:type="dxa"/>
          </w:tcPr>
          <w:p w14:paraId="484C1B60" w14:textId="77777777" w:rsidR="00566BAC" w:rsidRPr="003D4ABF" w:rsidRDefault="00566BAC" w:rsidP="00811E22">
            <w:pPr>
              <w:pStyle w:val="TAL"/>
              <w:keepNext w:val="0"/>
              <w:rPr>
                <w:szCs w:val="18"/>
              </w:rPr>
            </w:pPr>
            <w:r w:rsidRPr="003D4ABF">
              <w:rPr>
                <w:szCs w:val="18"/>
              </w:rPr>
              <w:t>Redirect state of the service data flow (enabled/disabled)</w:t>
            </w:r>
          </w:p>
        </w:tc>
        <w:tc>
          <w:tcPr>
            <w:tcW w:w="1364" w:type="dxa"/>
          </w:tcPr>
          <w:p w14:paraId="2AC304BF" w14:textId="77777777" w:rsidR="00566BAC" w:rsidRPr="003D4ABF" w:rsidRDefault="00566BAC" w:rsidP="00811E22">
            <w:pPr>
              <w:pStyle w:val="TAL"/>
              <w:keepNext w:val="0"/>
              <w:rPr>
                <w:szCs w:val="18"/>
              </w:rPr>
            </w:pPr>
            <w:r w:rsidRPr="003D4ABF">
              <w:rPr>
                <w:szCs w:val="18"/>
              </w:rPr>
              <w:t>Conditional (NOTE 8)</w:t>
            </w:r>
          </w:p>
        </w:tc>
        <w:tc>
          <w:tcPr>
            <w:tcW w:w="1748" w:type="dxa"/>
          </w:tcPr>
          <w:p w14:paraId="1699E92F" w14:textId="77777777" w:rsidR="00566BAC" w:rsidRPr="003D4ABF" w:rsidRDefault="00566BAC" w:rsidP="00811E22">
            <w:pPr>
              <w:pStyle w:val="TAL"/>
              <w:keepNext w:val="0"/>
            </w:pPr>
            <w:r w:rsidRPr="003D4ABF">
              <w:t>Yes</w:t>
            </w:r>
          </w:p>
        </w:tc>
        <w:tc>
          <w:tcPr>
            <w:tcW w:w="1627" w:type="dxa"/>
          </w:tcPr>
          <w:p w14:paraId="299362BA" w14:textId="77777777" w:rsidR="00566BAC" w:rsidRPr="003D4ABF" w:rsidRDefault="00566BAC" w:rsidP="00811E22">
            <w:pPr>
              <w:pStyle w:val="TAL"/>
              <w:keepNext w:val="0"/>
            </w:pPr>
            <w:r w:rsidRPr="003D4ABF">
              <w:t>None</w:t>
            </w:r>
          </w:p>
        </w:tc>
      </w:tr>
      <w:tr w:rsidR="00566BAC" w:rsidRPr="003D4ABF" w14:paraId="12C83812" w14:textId="77777777" w:rsidTr="00811E22">
        <w:trPr>
          <w:cantSplit/>
        </w:trPr>
        <w:tc>
          <w:tcPr>
            <w:tcW w:w="1980" w:type="dxa"/>
          </w:tcPr>
          <w:p w14:paraId="153942C9" w14:textId="77777777" w:rsidR="00566BAC" w:rsidRPr="003D4ABF" w:rsidRDefault="00566BAC" w:rsidP="00811E22">
            <w:pPr>
              <w:pStyle w:val="TAL"/>
              <w:keepNext w:val="0"/>
              <w:rPr>
                <w:szCs w:val="18"/>
              </w:rPr>
            </w:pPr>
            <w:r w:rsidRPr="003D4ABF">
              <w:rPr>
                <w:szCs w:val="18"/>
              </w:rPr>
              <w:t>Redirect Destination</w:t>
            </w:r>
          </w:p>
        </w:tc>
        <w:tc>
          <w:tcPr>
            <w:tcW w:w="2912" w:type="dxa"/>
          </w:tcPr>
          <w:p w14:paraId="50C3E31F" w14:textId="77777777" w:rsidR="00566BAC" w:rsidRPr="003D4ABF" w:rsidRDefault="00566BAC" w:rsidP="00811E22">
            <w:pPr>
              <w:pStyle w:val="TAL"/>
              <w:keepNext w:val="0"/>
              <w:rPr>
                <w:szCs w:val="18"/>
              </w:rPr>
            </w:pPr>
            <w:r w:rsidRPr="003D4ABF">
              <w:rPr>
                <w:szCs w:val="18"/>
              </w:rPr>
              <w:t>Controlled Address to which the service data flow is redirected when redirect is enabled</w:t>
            </w:r>
          </w:p>
        </w:tc>
        <w:tc>
          <w:tcPr>
            <w:tcW w:w="1364" w:type="dxa"/>
          </w:tcPr>
          <w:p w14:paraId="05ED0EC2" w14:textId="77777777" w:rsidR="00566BAC" w:rsidRPr="003D4ABF" w:rsidRDefault="00566BAC" w:rsidP="00811E22">
            <w:pPr>
              <w:pStyle w:val="TAL"/>
              <w:keepNext w:val="0"/>
              <w:rPr>
                <w:szCs w:val="18"/>
              </w:rPr>
            </w:pPr>
            <w:r w:rsidRPr="003D4ABF">
              <w:rPr>
                <w:szCs w:val="18"/>
              </w:rPr>
              <w:t>Conditional</w:t>
            </w:r>
          </w:p>
          <w:p w14:paraId="725BCA91" w14:textId="77777777" w:rsidR="00566BAC" w:rsidRPr="003D4ABF" w:rsidRDefault="00566BAC" w:rsidP="00811E22">
            <w:pPr>
              <w:pStyle w:val="TAL"/>
              <w:keepNext w:val="0"/>
              <w:rPr>
                <w:szCs w:val="18"/>
              </w:rPr>
            </w:pPr>
            <w:r w:rsidRPr="003D4ABF">
              <w:rPr>
                <w:szCs w:val="18"/>
              </w:rPr>
              <w:t>(NOTE 9)</w:t>
            </w:r>
          </w:p>
        </w:tc>
        <w:tc>
          <w:tcPr>
            <w:tcW w:w="1748" w:type="dxa"/>
          </w:tcPr>
          <w:p w14:paraId="46770F51" w14:textId="77777777" w:rsidR="00566BAC" w:rsidRPr="003D4ABF" w:rsidRDefault="00566BAC" w:rsidP="00811E22">
            <w:pPr>
              <w:pStyle w:val="TAL"/>
              <w:keepNext w:val="0"/>
            </w:pPr>
            <w:r w:rsidRPr="003D4ABF">
              <w:t>Yes</w:t>
            </w:r>
          </w:p>
        </w:tc>
        <w:tc>
          <w:tcPr>
            <w:tcW w:w="1627" w:type="dxa"/>
          </w:tcPr>
          <w:p w14:paraId="60936CF7" w14:textId="77777777" w:rsidR="00566BAC" w:rsidRPr="003D4ABF" w:rsidRDefault="00566BAC" w:rsidP="00811E22">
            <w:pPr>
              <w:pStyle w:val="TAL"/>
              <w:keepNext w:val="0"/>
            </w:pPr>
            <w:r w:rsidRPr="003D4ABF">
              <w:t>None</w:t>
            </w:r>
          </w:p>
        </w:tc>
      </w:tr>
      <w:tr w:rsidR="00566BAC" w:rsidRPr="003D4ABF" w14:paraId="64FBA65E" w14:textId="77777777" w:rsidTr="00811E22">
        <w:trPr>
          <w:cantSplit/>
        </w:trPr>
        <w:tc>
          <w:tcPr>
            <w:tcW w:w="1980" w:type="dxa"/>
          </w:tcPr>
          <w:p w14:paraId="261BB314" w14:textId="77777777" w:rsidR="00566BAC" w:rsidRPr="003D4ABF" w:rsidRDefault="00566BAC" w:rsidP="00811E22">
            <w:pPr>
              <w:pStyle w:val="TAL"/>
              <w:keepNext w:val="0"/>
              <w:rPr>
                <w:szCs w:val="18"/>
              </w:rPr>
            </w:pPr>
            <w:r w:rsidRPr="003D4ABF">
              <w:rPr>
                <w:szCs w:val="18"/>
              </w:rPr>
              <w:t>ARP</w:t>
            </w:r>
          </w:p>
        </w:tc>
        <w:tc>
          <w:tcPr>
            <w:tcW w:w="2912" w:type="dxa"/>
          </w:tcPr>
          <w:p w14:paraId="0FB1C403" w14:textId="77777777" w:rsidR="00566BAC" w:rsidRPr="003D4ABF" w:rsidRDefault="00566BAC" w:rsidP="00811E2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B94DFB" w14:textId="77777777" w:rsidR="00566BAC" w:rsidRPr="003D4ABF" w:rsidRDefault="00566BAC" w:rsidP="00811E22">
            <w:pPr>
              <w:pStyle w:val="TAL"/>
              <w:keepNext w:val="0"/>
              <w:rPr>
                <w:szCs w:val="18"/>
              </w:rPr>
            </w:pPr>
            <w:r w:rsidRPr="003D4ABF">
              <w:rPr>
                <w:szCs w:val="18"/>
              </w:rPr>
              <w:t>Conditional</w:t>
            </w:r>
            <w:r w:rsidRPr="003D4ABF">
              <w:rPr>
                <w:szCs w:val="18"/>
              </w:rPr>
              <w:br/>
              <w:t>(NOTE 10)</w:t>
            </w:r>
          </w:p>
        </w:tc>
        <w:tc>
          <w:tcPr>
            <w:tcW w:w="1748" w:type="dxa"/>
          </w:tcPr>
          <w:p w14:paraId="2CF15413" w14:textId="77777777" w:rsidR="00566BAC" w:rsidRPr="003D4ABF" w:rsidRDefault="00566BAC" w:rsidP="00811E22">
            <w:pPr>
              <w:pStyle w:val="TAL"/>
              <w:keepNext w:val="0"/>
            </w:pPr>
            <w:r w:rsidRPr="003D4ABF">
              <w:t>Yes</w:t>
            </w:r>
          </w:p>
        </w:tc>
        <w:tc>
          <w:tcPr>
            <w:tcW w:w="1627" w:type="dxa"/>
          </w:tcPr>
          <w:p w14:paraId="41333817" w14:textId="77777777" w:rsidR="00566BAC" w:rsidRPr="003D4ABF" w:rsidRDefault="00566BAC" w:rsidP="00811E22">
            <w:pPr>
              <w:pStyle w:val="TAL"/>
              <w:keepNext w:val="0"/>
            </w:pPr>
            <w:r w:rsidRPr="003D4ABF">
              <w:t>None</w:t>
            </w:r>
          </w:p>
        </w:tc>
      </w:tr>
      <w:tr w:rsidR="00566BAC" w:rsidRPr="003D4ABF" w14:paraId="1522759C" w14:textId="77777777" w:rsidTr="00811E22">
        <w:trPr>
          <w:cantSplit/>
        </w:trPr>
        <w:tc>
          <w:tcPr>
            <w:tcW w:w="1980" w:type="dxa"/>
          </w:tcPr>
          <w:p w14:paraId="252A4016" w14:textId="77777777" w:rsidR="00566BAC" w:rsidRPr="003D4ABF" w:rsidRDefault="00566BAC" w:rsidP="00811E22">
            <w:pPr>
              <w:pStyle w:val="TAL"/>
              <w:keepNext w:val="0"/>
              <w:rPr>
                <w:szCs w:val="18"/>
              </w:rPr>
            </w:pPr>
            <w:r w:rsidRPr="003D4ABF">
              <w:t>Bind to QoS Flow associated with the default QoS rule</w:t>
            </w:r>
          </w:p>
        </w:tc>
        <w:tc>
          <w:tcPr>
            <w:tcW w:w="2912" w:type="dxa"/>
          </w:tcPr>
          <w:p w14:paraId="60E960F6" w14:textId="77777777" w:rsidR="00566BAC" w:rsidRPr="003D4ABF" w:rsidRDefault="00566BAC" w:rsidP="00811E2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399674" w14:textId="77777777" w:rsidR="00566BAC" w:rsidRPr="003D4ABF" w:rsidRDefault="00566BAC" w:rsidP="00811E22">
            <w:pPr>
              <w:pStyle w:val="TAL"/>
              <w:keepNext w:val="0"/>
              <w:rPr>
                <w:szCs w:val="18"/>
              </w:rPr>
            </w:pPr>
          </w:p>
        </w:tc>
        <w:tc>
          <w:tcPr>
            <w:tcW w:w="1748" w:type="dxa"/>
          </w:tcPr>
          <w:p w14:paraId="604DDF38" w14:textId="77777777" w:rsidR="00566BAC" w:rsidRPr="003D4ABF" w:rsidRDefault="00566BAC" w:rsidP="00811E22">
            <w:pPr>
              <w:pStyle w:val="TAL"/>
              <w:keepNext w:val="0"/>
            </w:pPr>
            <w:r w:rsidRPr="003D4ABF">
              <w:t>Yes</w:t>
            </w:r>
          </w:p>
        </w:tc>
        <w:tc>
          <w:tcPr>
            <w:tcW w:w="1627" w:type="dxa"/>
          </w:tcPr>
          <w:p w14:paraId="26794395" w14:textId="77777777" w:rsidR="00566BAC" w:rsidRPr="003D4ABF" w:rsidRDefault="00566BAC" w:rsidP="00811E22">
            <w:pPr>
              <w:pStyle w:val="TAL"/>
              <w:keepNext w:val="0"/>
            </w:pPr>
            <w:r w:rsidRPr="003D4ABF">
              <w:t xml:space="preserve">Modified (corresponds to bind to the default bearer in TS 23.203 [4]) </w:t>
            </w:r>
          </w:p>
        </w:tc>
      </w:tr>
      <w:tr w:rsidR="00566BAC" w:rsidRPr="003D4ABF" w14:paraId="55402483" w14:textId="77777777" w:rsidTr="00811E22">
        <w:trPr>
          <w:cantSplit/>
        </w:trPr>
        <w:tc>
          <w:tcPr>
            <w:tcW w:w="1980" w:type="dxa"/>
          </w:tcPr>
          <w:p w14:paraId="6606AA47" w14:textId="77777777" w:rsidR="00566BAC" w:rsidRPr="003D4ABF" w:rsidRDefault="00566BAC" w:rsidP="00811E22">
            <w:pPr>
              <w:pStyle w:val="TAL"/>
              <w:keepNext w:val="0"/>
            </w:pPr>
            <w:r w:rsidRPr="003D4ABF">
              <w:t>Bind to QoS Flow associated with the default QoS rule and apply PCC rule parameters</w:t>
            </w:r>
          </w:p>
        </w:tc>
        <w:tc>
          <w:tcPr>
            <w:tcW w:w="2912" w:type="dxa"/>
          </w:tcPr>
          <w:p w14:paraId="28BF4002" w14:textId="77777777" w:rsidR="00566BAC" w:rsidRPr="003D4ABF" w:rsidRDefault="00566BAC" w:rsidP="00811E22">
            <w:pPr>
              <w:pStyle w:val="TAL"/>
              <w:keepNext w:val="0"/>
            </w:pPr>
            <w:r w:rsidRPr="003D4ABF">
              <w:t>Indicates that the dynamic PCC rule shall always have its binding with the QoS Flow associated with the default QoS rule.</w:t>
            </w:r>
          </w:p>
          <w:p w14:paraId="4C075AE0" w14:textId="77777777" w:rsidR="00566BAC" w:rsidRPr="003D4ABF" w:rsidRDefault="00566BAC" w:rsidP="00811E2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362E86" w14:textId="77777777" w:rsidR="00566BAC" w:rsidRPr="003D4ABF" w:rsidRDefault="00566BAC" w:rsidP="00811E22">
            <w:pPr>
              <w:pStyle w:val="TAL"/>
              <w:keepNext w:val="0"/>
              <w:rPr>
                <w:szCs w:val="18"/>
              </w:rPr>
            </w:pPr>
            <w:r w:rsidRPr="003D4ABF">
              <w:rPr>
                <w:szCs w:val="18"/>
              </w:rPr>
              <w:t>Conditional</w:t>
            </w:r>
            <w:r w:rsidRPr="003D4ABF">
              <w:rPr>
                <w:szCs w:val="18"/>
              </w:rPr>
              <w:br/>
              <w:t>(NOTE 17)</w:t>
            </w:r>
          </w:p>
        </w:tc>
        <w:tc>
          <w:tcPr>
            <w:tcW w:w="1748" w:type="dxa"/>
          </w:tcPr>
          <w:p w14:paraId="26A39AC8" w14:textId="77777777" w:rsidR="00566BAC" w:rsidRPr="003D4ABF" w:rsidRDefault="00566BAC" w:rsidP="00811E22">
            <w:pPr>
              <w:pStyle w:val="TAL"/>
              <w:keepNext w:val="0"/>
            </w:pPr>
            <w:r w:rsidRPr="003D4ABF">
              <w:t>Yes</w:t>
            </w:r>
          </w:p>
        </w:tc>
        <w:tc>
          <w:tcPr>
            <w:tcW w:w="1627" w:type="dxa"/>
          </w:tcPr>
          <w:p w14:paraId="6D75A4CC" w14:textId="77777777" w:rsidR="00566BAC" w:rsidRPr="003D4ABF" w:rsidRDefault="00566BAC" w:rsidP="00811E22">
            <w:pPr>
              <w:pStyle w:val="TAL"/>
              <w:keepNext w:val="0"/>
            </w:pPr>
            <w:r w:rsidRPr="003D4ABF">
              <w:t>Added</w:t>
            </w:r>
          </w:p>
        </w:tc>
      </w:tr>
      <w:tr w:rsidR="00566BAC" w:rsidRPr="003D4ABF" w14:paraId="72826F25" w14:textId="77777777" w:rsidTr="00811E22">
        <w:trPr>
          <w:cantSplit/>
        </w:trPr>
        <w:tc>
          <w:tcPr>
            <w:tcW w:w="1980" w:type="dxa"/>
          </w:tcPr>
          <w:p w14:paraId="18C59FEA" w14:textId="77777777" w:rsidR="00566BAC" w:rsidRPr="003D4ABF" w:rsidRDefault="00566BAC" w:rsidP="00811E22">
            <w:pPr>
              <w:pStyle w:val="TAL"/>
              <w:keepNext w:val="0"/>
              <w:rPr>
                <w:b/>
                <w:szCs w:val="18"/>
              </w:rPr>
            </w:pPr>
            <w:r w:rsidRPr="003D4ABF">
              <w:rPr>
                <w:szCs w:val="18"/>
              </w:rPr>
              <w:t>PS to CS session continuity</w:t>
            </w:r>
          </w:p>
        </w:tc>
        <w:tc>
          <w:tcPr>
            <w:tcW w:w="2912" w:type="dxa"/>
          </w:tcPr>
          <w:p w14:paraId="7094A42E" w14:textId="77777777" w:rsidR="00566BAC" w:rsidRPr="003D4ABF" w:rsidRDefault="00566BAC" w:rsidP="00811E2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16B6031" w14:textId="77777777" w:rsidR="00566BAC" w:rsidRPr="003D4ABF" w:rsidRDefault="00566BAC" w:rsidP="00811E22">
            <w:pPr>
              <w:pStyle w:val="TAL"/>
              <w:keepNext w:val="0"/>
              <w:rPr>
                <w:szCs w:val="18"/>
              </w:rPr>
            </w:pPr>
          </w:p>
        </w:tc>
        <w:tc>
          <w:tcPr>
            <w:tcW w:w="1748" w:type="dxa"/>
          </w:tcPr>
          <w:p w14:paraId="5F55E56E" w14:textId="77777777" w:rsidR="00566BAC" w:rsidRPr="003D4ABF" w:rsidRDefault="00566BAC" w:rsidP="00811E22">
            <w:pPr>
              <w:pStyle w:val="TAL"/>
              <w:keepNext w:val="0"/>
            </w:pPr>
          </w:p>
        </w:tc>
        <w:tc>
          <w:tcPr>
            <w:tcW w:w="1627" w:type="dxa"/>
          </w:tcPr>
          <w:p w14:paraId="7D4F9E8C" w14:textId="77777777" w:rsidR="00566BAC" w:rsidRPr="003D4ABF" w:rsidRDefault="00566BAC" w:rsidP="00811E22">
            <w:pPr>
              <w:pStyle w:val="TAL"/>
              <w:keepNext w:val="0"/>
            </w:pPr>
            <w:r w:rsidRPr="003D4ABF">
              <w:t>Removed</w:t>
            </w:r>
          </w:p>
        </w:tc>
      </w:tr>
      <w:tr w:rsidR="00566BAC" w:rsidRPr="003D4ABF" w14:paraId="28FFBA20" w14:textId="77777777" w:rsidTr="00811E22">
        <w:trPr>
          <w:cantSplit/>
        </w:trPr>
        <w:tc>
          <w:tcPr>
            <w:tcW w:w="1980" w:type="dxa"/>
          </w:tcPr>
          <w:p w14:paraId="10EEDC40" w14:textId="77777777" w:rsidR="00566BAC" w:rsidRPr="003D4ABF" w:rsidRDefault="00566BAC" w:rsidP="00811E22">
            <w:pPr>
              <w:pStyle w:val="TAL"/>
              <w:keepNext w:val="0"/>
              <w:rPr>
                <w:szCs w:val="18"/>
              </w:rPr>
            </w:pPr>
            <w:r w:rsidRPr="003D4ABF">
              <w:rPr>
                <w:rFonts w:eastAsia="SimSun"/>
                <w:szCs w:val="18"/>
                <w:lang w:eastAsia="zh-CN"/>
              </w:rPr>
              <w:t>Priority Level</w:t>
            </w:r>
          </w:p>
        </w:tc>
        <w:tc>
          <w:tcPr>
            <w:tcW w:w="2912" w:type="dxa"/>
          </w:tcPr>
          <w:p w14:paraId="368435D4" w14:textId="77777777" w:rsidR="00566BAC" w:rsidRPr="003D4ABF" w:rsidRDefault="00566BAC" w:rsidP="00811E2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911D0CC" w14:textId="77777777" w:rsidR="00566BAC" w:rsidRPr="003D4ABF" w:rsidRDefault="00566BAC" w:rsidP="00811E22">
            <w:pPr>
              <w:pStyle w:val="TAL"/>
              <w:keepNext w:val="0"/>
              <w:rPr>
                <w:szCs w:val="18"/>
              </w:rPr>
            </w:pPr>
          </w:p>
        </w:tc>
        <w:tc>
          <w:tcPr>
            <w:tcW w:w="1748" w:type="dxa"/>
          </w:tcPr>
          <w:p w14:paraId="0B83E03A" w14:textId="77777777" w:rsidR="00566BAC" w:rsidRPr="003D4ABF" w:rsidRDefault="00566BAC" w:rsidP="00811E22">
            <w:pPr>
              <w:pStyle w:val="TAL"/>
              <w:keepNext w:val="0"/>
            </w:pPr>
            <w:r w:rsidRPr="003D4ABF">
              <w:rPr>
                <w:rFonts w:eastAsia="SimSun"/>
                <w:lang w:eastAsia="zh-CN"/>
              </w:rPr>
              <w:t>Yes</w:t>
            </w:r>
          </w:p>
        </w:tc>
        <w:tc>
          <w:tcPr>
            <w:tcW w:w="1627" w:type="dxa"/>
          </w:tcPr>
          <w:p w14:paraId="5D3DDACC" w14:textId="77777777" w:rsidR="00566BAC" w:rsidRPr="003D4ABF" w:rsidRDefault="00566BAC" w:rsidP="00811E22">
            <w:pPr>
              <w:pStyle w:val="TAL"/>
              <w:keepNext w:val="0"/>
            </w:pPr>
            <w:r w:rsidRPr="003D4ABF">
              <w:rPr>
                <w:rFonts w:eastAsia="SimSun"/>
                <w:lang w:eastAsia="zh-CN"/>
              </w:rPr>
              <w:t>Added</w:t>
            </w:r>
          </w:p>
        </w:tc>
      </w:tr>
      <w:tr w:rsidR="00566BAC" w:rsidRPr="003D4ABF" w14:paraId="5A246F41" w14:textId="77777777" w:rsidTr="00811E22">
        <w:trPr>
          <w:cantSplit/>
        </w:trPr>
        <w:tc>
          <w:tcPr>
            <w:tcW w:w="1980" w:type="dxa"/>
          </w:tcPr>
          <w:p w14:paraId="75941452" w14:textId="77777777" w:rsidR="00566BAC" w:rsidRPr="003D4ABF" w:rsidRDefault="00566BAC" w:rsidP="00811E22">
            <w:pPr>
              <w:pStyle w:val="TAL"/>
              <w:keepNext w:val="0"/>
              <w:rPr>
                <w:szCs w:val="18"/>
              </w:rPr>
            </w:pPr>
            <w:r w:rsidRPr="003D4ABF">
              <w:rPr>
                <w:rFonts w:eastAsia="SimSun"/>
                <w:szCs w:val="18"/>
                <w:lang w:eastAsia="zh-CN"/>
              </w:rPr>
              <w:t xml:space="preserve">Averaging Window </w:t>
            </w:r>
          </w:p>
        </w:tc>
        <w:tc>
          <w:tcPr>
            <w:tcW w:w="2912" w:type="dxa"/>
          </w:tcPr>
          <w:p w14:paraId="4CDC7E8E" w14:textId="77777777" w:rsidR="00566BAC" w:rsidRPr="003D4ABF" w:rsidRDefault="00566BAC" w:rsidP="00811E2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1EFF5A9" w14:textId="77777777" w:rsidR="00566BAC" w:rsidRPr="003D4ABF" w:rsidRDefault="00566BAC" w:rsidP="00811E22">
            <w:pPr>
              <w:pStyle w:val="TAL"/>
              <w:keepNext w:val="0"/>
              <w:rPr>
                <w:szCs w:val="18"/>
              </w:rPr>
            </w:pPr>
          </w:p>
        </w:tc>
        <w:tc>
          <w:tcPr>
            <w:tcW w:w="1748" w:type="dxa"/>
          </w:tcPr>
          <w:p w14:paraId="2DB039B3" w14:textId="77777777" w:rsidR="00566BAC" w:rsidRPr="003D4ABF" w:rsidRDefault="00566BAC" w:rsidP="00811E22">
            <w:pPr>
              <w:pStyle w:val="TAL"/>
              <w:keepNext w:val="0"/>
            </w:pPr>
            <w:r w:rsidRPr="003D4ABF">
              <w:rPr>
                <w:rFonts w:eastAsia="SimSun"/>
                <w:lang w:eastAsia="zh-CN"/>
              </w:rPr>
              <w:t>Yes</w:t>
            </w:r>
          </w:p>
        </w:tc>
        <w:tc>
          <w:tcPr>
            <w:tcW w:w="1627" w:type="dxa"/>
          </w:tcPr>
          <w:p w14:paraId="5CA251AE" w14:textId="77777777" w:rsidR="00566BAC" w:rsidRPr="003D4ABF" w:rsidRDefault="00566BAC" w:rsidP="00811E22">
            <w:pPr>
              <w:pStyle w:val="TAL"/>
              <w:keepNext w:val="0"/>
            </w:pPr>
            <w:r w:rsidRPr="003D4ABF">
              <w:rPr>
                <w:rFonts w:eastAsia="SimSun"/>
                <w:lang w:eastAsia="zh-CN"/>
              </w:rPr>
              <w:t>Added</w:t>
            </w:r>
          </w:p>
        </w:tc>
      </w:tr>
      <w:tr w:rsidR="00566BAC" w:rsidRPr="003D4ABF" w14:paraId="37418EF8" w14:textId="77777777" w:rsidTr="00811E22">
        <w:trPr>
          <w:cantSplit/>
        </w:trPr>
        <w:tc>
          <w:tcPr>
            <w:tcW w:w="1980" w:type="dxa"/>
          </w:tcPr>
          <w:p w14:paraId="42CCF1CC" w14:textId="77777777" w:rsidR="00566BAC" w:rsidRPr="003D4ABF" w:rsidRDefault="00566BAC" w:rsidP="00811E22">
            <w:pPr>
              <w:pStyle w:val="TAL"/>
              <w:keepNext w:val="0"/>
              <w:rPr>
                <w:szCs w:val="18"/>
              </w:rPr>
            </w:pPr>
            <w:r w:rsidRPr="003D4ABF">
              <w:rPr>
                <w:rFonts w:eastAsia="SimSun"/>
                <w:szCs w:val="18"/>
                <w:lang w:eastAsia="zh-CN"/>
              </w:rPr>
              <w:t>Maximum Data Burst Volume</w:t>
            </w:r>
          </w:p>
        </w:tc>
        <w:tc>
          <w:tcPr>
            <w:tcW w:w="2912" w:type="dxa"/>
          </w:tcPr>
          <w:p w14:paraId="4B64E923" w14:textId="77777777" w:rsidR="00566BAC" w:rsidRPr="003D4ABF" w:rsidRDefault="00566BAC" w:rsidP="00811E2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50CF3C" w14:textId="77777777" w:rsidR="00566BAC" w:rsidRPr="003D4ABF" w:rsidRDefault="00566BAC" w:rsidP="00811E22">
            <w:pPr>
              <w:pStyle w:val="TAL"/>
              <w:keepNext w:val="0"/>
              <w:rPr>
                <w:szCs w:val="18"/>
              </w:rPr>
            </w:pPr>
          </w:p>
        </w:tc>
        <w:tc>
          <w:tcPr>
            <w:tcW w:w="1748" w:type="dxa"/>
          </w:tcPr>
          <w:p w14:paraId="2C2B23BD" w14:textId="77777777" w:rsidR="00566BAC" w:rsidRPr="003D4ABF" w:rsidRDefault="00566BAC" w:rsidP="00811E22">
            <w:pPr>
              <w:pStyle w:val="TAL"/>
              <w:keepNext w:val="0"/>
            </w:pPr>
            <w:r w:rsidRPr="003D4ABF">
              <w:rPr>
                <w:rFonts w:eastAsia="SimSun"/>
                <w:lang w:eastAsia="zh-CN"/>
              </w:rPr>
              <w:t>Yes</w:t>
            </w:r>
          </w:p>
        </w:tc>
        <w:tc>
          <w:tcPr>
            <w:tcW w:w="1627" w:type="dxa"/>
          </w:tcPr>
          <w:p w14:paraId="0E06D5B7" w14:textId="77777777" w:rsidR="00566BAC" w:rsidRPr="003D4ABF" w:rsidRDefault="00566BAC" w:rsidP="00811E22">
            <w:pPr>
              <w:pStyle w:val="TAL"/>
              <w:keepNext w:val="0"/>
            </w:pPr>
            <w:r w:rsidRPr="003D4ABF">
              <w:rPr>
                <w:rFonts w:eastAsia="SimSun"/>
                <w:lang w:eastAsia="zh-CN"/>
              </w:rPr>
              <w:t>Added</w:t>
            </w:r>
          </w:p>
        </w:tc>
      </w:tr>
      <w:tr w:rsidR="00566BAC" w:rsidRPr="003D4ABF" w14:paraId="250EBB83" w14:textId="77777777" w:rsidTr="00811E22">
        <w:trPr>
          <w:cantSplit/>
        </w:trPr>
        <w:tc>
          <w:tcPr>
            <w:tcW w:w="1980" w:type="dxa"/>
          </w:tcPr>
          <w:p w14:paraId="6916907D" w14:textId="77777777" w:rsidR="00566BAC" w:rsidRPr="003D4ABF" w:rsidRDefault="00566BAC" w:rsidP="00811E22">
            <w:pPr>
              <w:pStyle w:val="TAL"/>
              <w:keepNext w:val="0"/>
              <w:rPr>
                <w:szCs w:val="18"/>
              </w:rPr>
            </w:pPr>
            <w:r w:rsidRPr="003D4ABF">
              <w:rPr>
                <w:szCs w:val="18"/>
              </w:rPr>
              <w:t>Disable UE notifications at changes related to Alternative QoS Profiles</w:t>
            </w:r>
          </w:p>
        </w:tc>
        <w:tc>
          <w:tcPr>
            <w:tcW w:w="2912" w:type="dxa"/>
          </w:tcPr>
          <w:p w14:paraId="21B207CB" w14:textId="77777777" w:rsidR="00566BAC" w:rsidRPr="003D4ABF" w:rsidRDefault="00566BAC" w:rsidP="00811E2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E1BE4D" w14:textId="77777777" w:rsidR="00566BAC" w:rsidRPr="003D4ABF" w:rsidRDefault="00566BAC" w:rsidP="00811E22">
            <w:pPr>
              <w:pStyle w:val="TAL"/>
              <w:keepNext w:val="0"/>
              <w:rPr>
                <w:szCs w:val="18"/>
              </w:rPr>
            </w:pPr>
            <w:r w:rsidRPr="003D4ABF">
              <w:rPr>
                <w:szCs w:val="18"/>
              </w:rPr>
              <w:t>Conditional</w:t>
            </w:r>
          </w:p>
          <w:p w14:paraId="004E7BB9" w14:textId="77777777" w:rsidR="00566BAC" w:rsidRPr="003D4ABF" w:rsidRDefault="00566BAC" w:rsidP="00811E22">
            <w:pPr>
              <w:pStyle w:val="TAL"/>
              <w:keepNext w:val="0"/>
              <w:rPr>
                <w:szCs w:val="18"/>
              </w:rPr>
            </w:pPr>
            <w:r w:rsidRPr="003D4ABF">
              <w:rPr>
                <w:szCs w:val="18"/>
              </w:rPr>
              <w:t>(NOTE 25)</w:t>
            </w:r>
          </w:p>
        </w:tc>
        <w:tc>
          <w:tcPr>
            <w:tcW w:w="1748" w:type="dxa"/>
          </w:tcPr>
          <w:p w14:paraId="5DED2353" w14:textId="77777777" w:rsidR="00566BAC" w:rsidRPr="003D4ABF" w:rsidRDefault="00566BAC" w:rsidP="00811E22">
            <w:pPr>
              <w:pStyle w:val="TAL"/>
              <w:keepNext w:val="0"/>
            </w:pPr>
            <w:r w:rsidRPr="003D4ABF">
              <w:rPr>
                <w:rFonts w:eastAsia="SimSun"/>
                <w:lang w:eastAsia="zh-CN"/>
              </w:rPr>
              <w:t>Yes</w:t>
            </w:r>
          </w:p>
        </w:tc>
        <w:tc>
          <w:tcPr>
            <w:tcW w:w="1627" w:type="dxa"/>
          </w:tcPr>
          <w:p w14:paraId="6D710D0E" w14:textId="77777777" w:rsidR="00566BAC" w:rsidRPr="003D4ABF" w:rsidRDefault="00566BAC" w:rsidP="00811E22">
            <w:pPr>
              <w:pStyle w:val="TAL"/>
              <w:keepNext w:val="0"/>
            </w:pPr>
            <w:r w:rsidRPr="003D4ABF">
              <w:rPr>
                <w:rFonts w:eastAsia="SimSun"/>
                <w:lang w:eastAsia="zh-CN"/>
              </w:rPr>
              <w:t>Added</w:t>
            </w:r>
          </w:p>
        </w:tc>
      </w:tr>
      <w:tr w:rsidR="00566BAC" w:rsidRPr="003D4ABF" w14:paraId="2D55C56D" w14:textId="77777777" w:rsidTr="00811E22">
        <w:trPr>
          <w:cantSplit/>
        </w:trPr>
        <w:tc>
          <w:tcPr>
            <w:tcW w:w="1980" w:type="dxa"/>
          </w:tcPr>
          <w:p w14:paraId="413C59F2" w14:textId="77777777" w:rsidR="00566BAC" w:rsidRPr="003D4ABF" w:rsidRDefault="00566BAC" w:rsidP="00811E22">
            <w:pPr>
              <w:pStyle w:val="TAL"/>
              <w:keepNext w:val="0"/>
              <w:rPr>
                <w:szCs w:val="18"/>
              </w:rPr>
            </w:pPr>
            <w:r>
              <w:rPr>
                <w:szCs w:val="18"/>
              </w:rPr>
              <w:t>Precedence for TFT packet filter allocation</w:t>
            </w:r>
          </w:p>
        </w:tc>
        <w:tc>
          <w:tcPr>
            <w:tcW w:w="2912" w:type="dxa"/>
          </w:tcPr>
          <w:p w14:paraId="43536C16" w14:textId="77777777" w:rsidR="00566BAC" w:rsidRPr="003D4ABF" w:rsidRDefault="00566BAC" w:rsidP="00811E22">
            <w:pPr>
              <w:pStyle w:val="TAL"/>
              <w:keepNext w:val="0"/>
              <w:rPr>
                <w:szCs w:val="18"/>
              </w:rPr>
            </w:pPr>
            <w:r>
              <w:rPr>
                <w:szCs w:val="18"/>
              </w:rPr>
              <w:t>Determines the order of TFT packet filter allocation for PCC rules</w:t>
            </w:r>
          </w:p>
        </w:tc>
        <w:tc>
          <w:tcPr>
            <w:tcW w:w="1364" w:type="dxa"/>
          </w:tcPr>
          <w:p w14:paraId="7266534B" w14:textId="77777777" w:rsidR="00566BAC" w:rsidRPr="003D4ABF" w:rsidRDefault="00566BAC" w:rsidP="00811E22">
            <w:pPr>
              <w:pStyle w:val="TAL"/>
              <w:keepNext w:val="0"/>
              <w:rPr>
                <w:szCs w:val="18"/>
              </w:rPr>
            </w:pPr>
            <w:r>
              <w:rPr>
                <w:szCs w:val="18"/>
              </w:rPr>
              <w:t>Conditional (NOTE 28)</w:t>
            </w:r>
          </w:p>
        </w:tc>
        <w:tc>
          <w:tcPr>
            <w:tcW w:w="1748" w:type="dxa"/>
          </w:tcPr>
          <w:p w14:paraId="5A965323" w14:textId="77777777" w:rsidR="00566BAC" w:rsidRPr="003D4ABF" w:rsidRDefault="00566BAC" w:rsidP="00811E22">
            <w:pPr>
              <w:pStyle w:val="TAL"/>
              <w:keepNext w:val="0"/>
            </w:pPr>
            <w:r w:rsidRPr="003D4ABF">
              <w:rPr>
                <w:rFonts w:eastAsia="SimSun"/>
                <w:lang w:eastAsia="zh-CN"/>
              </w:rPr>
              <w:t>Yes</w:t>
            </w:r>
          </w:p>
        </w:tc>
        <w:tc>
          <w:tcPr>
            <w:tcW w:w="1627" w:type="dxa"/>
          </w:tcPr>
          <w:p w14:paraId="54005F53" w14:textId="77777777" w:rsidR="00566BAC" w:rsidRPr="003D4ABF" w:rsidRDefault="00566BAC" w:rsidP="00811E22">
            <w:pPr>
              <w:pStyle w:val="TAL"/>
              <w:keepNext w:val="0"/>
            </w:pPr>
            <w:r w:rsidRPr="003D4ABF">
              <w:rPr>
                <w:rFonts w:eastAsia="SimSun"/>
                <w:lang w:eastAsia="zh-CN"/>
              </w:rPr>
              <w:t>Added</w:t>
            </w:r>
          </w:p>
        </w:tc>
      </w:tr>
      <w:tr w:rsidR="00566BAC" w:rsidRPr="003D4ABF" w14:paraId="1C1006E2" w14:textId="77777777" w:rsidTr="00811E22">
        <w:trPr>
          <w:cantSplit/>
        </w:trPr>
        <w:tc>
          <w:tcPr>
            <w:tcW w:w="1980" w:type="dxa"/>
          </w:tcPr>
          <w:p w14:paraId="4E83AB02" w14:textId="77777777" w:rsidR="00566BAC" w:rsidRDefault="00566BAC" w:rsidP="00811E22">
            <w:pPr>
              <w:pStyle w:val="TAL"/>
              <w:keepNext w:val="0"/>
              <w:rPr>
                <w:szCs w:val="18"/>
              </w:rPr>
            </w:pPr>
            <w:r>
              <w:rPr>
                <w:szCs w:val="18"/>
              </w:rPr>
              <w:t>ECN marking for L4S</w:t>
            </w:r>
          </w:p>
          <w:p w14:paraId="2C443F59" w14:textId="77777777" w:rsidR="00566BAC" w:rsidRPr="003D4ABF" w:rsidRDefault="00566BAC" w:rsidP="00811E22">
            <w:pPr>
              <w:pStyle w:val="TAL"/>
              <w:keepNext w:val="0"/>
              <w:rPr>
                <w:szCs w:val="18"/>
              </w:rPr>
            </w:pPr>
            <w:r>
              <w:rPr>
                <w:szCs w:val="18"/>
              </w:rPr>
              <w:t>(NOTE 32)</w:t>
            </w:r>
          </w:p>
        </w:tc>
        <w:tc>
          <w:tcPr>
            <w:tcW w:w="2912" w:type="dxa"/>
          </w:tcPr>
          <w:p w14:paraId="513F0815" w14:textId="77777777" w:rsidR="00566BAC" w:rsidRPr="003D4ABF" w:rsidRDefault="00566BAC" w:rsidP="00811E2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A25E3CB" w14:textId="77777777" w:rsidR="00566BAC" w:rsidRPr="003D4ABF" w:rsidRDefault="00566BAC" w:rsidP="00811E22">
            <w:pPr>
              <w:pStyle w:val="TAL"/>
              <w:keepNext w:val="0"/>
              <w:rPr>
                <w:szCs w:val="18"/>
              </w:rPr>
            </w:pPr>
            <w:r>
              <w:rPr>
                <w:szCs w:val="18"/>
              </w:rPr>
              <w:t>Conditional</w:t>
            </w:r>
          </w:p>
        </w:tc>
        <w:tc>
          <w:tcPr>
            <w:tcW w:w="1748" w:type="dxa"/>
          </w:tcPr>
          <w:p w14:paraId="1AA0DE9B" w14:textId="77777777" w:rsidR="00566BAC" w:rsidRPr="003D4ABF" w:rsidRDefault="00566BAC" w:rsidP="00811E22">
            <w:pPr>
              <w:pStyle w:val="TAL"/>
              <w:keepNext w:val="0"/>
            </w:pPr>
            <w:r w:rsidRPr="003D4ABF">
              <w:rPr>
                <w:rFonts w:eastAsia="SimSun"/>
                <w:lang w:eastAsia="zh-CN"/>
              </w:rPr>
              <w:t>Yes</w:t>
            </w:r>
          </w:p>
        </w:tc>
        <w:tc>
          <w:tcPr>
            <w:tcW w:w="1627" w:type="dxa"/>
          </w:tcPr>
          <w:p w14:paraId="28889D87" w14:textId="77777777" w:rsidR="00566BAC" w:rsidRPr="003D4ABF" w:rsidRDefault="00566BAC" w:rsidP="00811E22">
            <w:pPr>
              <w:pStyle w:val="TAL"/>
              <w:keepNext w:val="0"/>
            </w:pPr>
            <w:r w:rsidRPr="003D4ABF">
              <w:rPr>
                <w:rFonts w:eastAsia="SimSun"/>
                <w:lang w:eastAsia="zh-CN"/>
              </w:rPr>
              <w:t>Added</w:t>
            </w:r>
          </w:p>
        </w:tc>
      </w:tr>
      <w:tr w:rsidR="00566BAC" w:rsidRPr="003D4ABF" w14:paraId="063523FA" w14:textId="77777777" w:rsidTr="00811E22">
        <w:trPr>
          <w:cantSplit/>
        </w:trPr>
        <w:tc>
          <w:tcPr>
            <w:tcW w:w="1980" w:type="dxa"/>
          </w:tcPr>
          <w:p w14:paraId="2DE4C07A" w14:textId="77777777" w:rsidR="00566BAC" w:rsidRPr="003D4ABF" w:rsidRDefault="00566BAC" w:rsidP="00811E22">
            <w:pPr>
              <w:pStyle w:val="TAL"/>
              <w:keepNext w:val="0"/>
              <w:rPr>
                <w:b/>
                <w:szCs w:val="18"/>
              </w:rPr>
            </w:pPr>
            <w:r w:rsidRPr="003D4ABF">
              <w:rPr>
                <w:b/>
                <w:szCs w:val="18"/>
              </w:rPr>
              <w:lastRenderedPageBreak/>
              <w:t>Access Network Information Reporting</w:t>
            </w:r>
          </w:p>
        </w:tc>
        <w:tc>
          <w:tcPr>
            <w:tcW w:w="2912" w:type="dxa"/>
          </w:tcPr>
          <w:p w14:paraId="3BB8E0E3" w14:textId="77777777" w:rsidR="00566BAC" w:rsidRPr="003D4ABF" w:rsidRDefault="00566BAC" w:rsidP="00811E2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E9832C4" w14:textId="77777777" w:rsidR="00566BAC" w:rsidRPr="003D4ABF" w:rsidRDefault="00566BAC" w:rsidP="00811E22">
            <w:pPr>
              <w:pStyle w:val="TAL"/>
              <w:keepNext w:val="0"/>
              <w:rPr>
                <w:szCs w:val="18"/>
              </w:rPr>
            </w:pPr>
          </w:p>
        </w:tc>
        <w:tc>
          <w:tcPr>
            <w:tcW w:w="1748" w:type="dxa"/>
          </w:tcPr>
          <w:p w14:paraId="6FE05BEC" w14:textId="77777777" w:rsidR="00566BAC" w:rsidRPr="003D4ABF" w:rsidRDefault="00566BAC" w:rsidP="00811E22">
            <w:pPr>
              <w:pStyle w:val="TAL"/>
              <w:keepNext w:val="0"/>
            </w:pPr>
          </w:p>
        </w:tc>
        <w:tc>
          <w:tcPr>
            <w:tcW w:w="1627" w:type="dxa"/>
          </w:tcPr>
          <w:p w14:paraId="0D335AF5" w14:textId="77777777" w:rsidR="00566BAC" w:rsidRPr="003D4ABF" w:rsidRDefault="00566BAC" w:rsidP="00811E22">
            <w:pPr>
              <w:pStyle w:val="TAL"/>
              <w:keepNext w:val="0"/>
            </w:pPr>
          </w:p>
        </w:tc>
      </w:tr>
      <w:tr w:rsidR="00566BAC" w:rsidRPr="003D4ABF" w14:paraId="522BAFA6" w14:textId="77777777" w:rsidTr="00811E22">
        <w:trPr>
          <w:cantSplit/>
        </w:trPr>
        <w:tc>
          <w:tcPr>
            <w:tcW w:w="1980" w:type="dxa"/>
          </w:tcPr>
          <w:p w14:paraId="3FB1DF6C" w14:textId="77777777" w:rsidR="00566BAC" w:rsidRPr="003D4ABF" w:rsidRDefault="00566BAC" w:rsidP="00811E22">
            <w:pPr>
              <w:pStyle w:val="TAL"/>
              <w:keepNext w:val="0"/>
              <w:rPr>
                <w:szCs w:val="18"/>
              </w:rPr>
            </w:pPr>
            <w:r w:rsidRPr="003D4ABF">
              <w:rPr>
                <w:szCs w:val="18"/>
              </w:rPr>
              <w:t>User Location Report</w:t>
            </w:r>
          </w:p>
        </w:tc>
        <w:tc>
          <w:tcPr>
            <w:tcW w:w="2912" w:type="dxa"/>
          </w:tcPr>
          <w:p w14:paraId="25D51584" w14:textId="77777777" w:rsidR="00566BAC" w:rsidRPr="003D4ABF" w:rsidRDefault="00566BAC" w:rsidP="00811E2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A73647" w14:textId="77777777" w:rsidR="00566BAC" w:rsidRPr="003D4ABF" w:rsidRDefault="00566BAC" w:rsidP="00811E22">
            <w:pPr>
              <w:pStyle w:val="TAL"/>
              <w:keepNext w:val="0"/>
              <w:rPr>
                <w:szCs w:val="18"/>
              </w:rPr>
            </w:pPr>
          </w:p>
        </w:tc>
        <w:tc>
          <w:tcPr>
            <w:tcW w:w="1748" w:type="dxa"/>
          </w:tcPr>
          <w:p w14:paraId="7BDA2D03" w14:textId="77777777" w:rsidR="00566BAC" w:rsidRPr="003D4ABF" w:rsidRDefault="00566BAC" w:rsidP="00811E22">
            <w:pPr>
              <w:pStyle w:val="TAL"/>
              <w:keepNext w:val="0"/>
            </w:pPr>
            <w:r w:rsidRPr="003D4ABF">
              <w:t>Yes</w:t>
            </w:r>
          </w:p>
        </w:tc>
        <w:tc>
          <w:tcPr>
            <w:tcW w:w="1627" w:type="dxa"/>
          </w:tcPr>
          <w:p w14:paraId="7BFDC997" w14:textId="77777777" w:rsidR="00566BAC" w:rsidRPr="003D4ABF" w:rsidRDefault="00566BAC" w:rsidP="00811E22">
            <w:pPr>
              <w:pStyle w:val="TAL"/>
              <w:keepNext w:val="0"/>
            </w:pPr>
            <w:r w:rsidRPr="003D4ABF">
              <w:t>None</w:t>
            </w:r>
          </w:p>
        </w:tc>
      </w:tr>
      <w:tr w:rsidR="00566BAC" w:rsidRPr="003D4ABF" w14:paraId="3C2C66CB" w14:textId="77777777" w:rsidTr="00811E22">
        <w:trPr>
          <w:cantSplit/>
        </w:trPr>
        <w:tc>
          <w:tcPr>
            <w:tcW w:w="1980" w:type="dxa"/>
          </w:tcPr>
          <w:p w14:paraId="70FE4EA4" w14:textId="77777777" w:rsidR="00566BAC" w:rsidRPr="003D4ABF" w:rsidRDefault="00566BAC" w:rsidP="00811E2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71BD386" w14:textId="77777777" w:rsidR="00566BAC" w:rsidRPr="003D4ABF" w:rsidRDefault="00566BAC" w:rsidP="00811E22">
            <w:pPr>
              <w:pStyle w:val="TAL"/>
              <w:keepNext w:val="0"/>
              <w:rPr>
                <w:szCs w:val="18"/>
              </w:rPr>
            </w:pPr>
            <w:r w:rsidRPr="003D4ABF">
              <w:rPr>
                <w:szCs w:val="18"/>
              </w:rPr>
              <w:t>The time zone of the UE is to be reported.</w:t>
            </w:r>
          </w:p>
        </w:tc>
        <w:tc>
          <w:tcPr>
            <w:tcW w:w="1364" w:type="dxa"/>
          </w:tcPr>
          <w:p w14:paraId="318EB5E4" w14:textId="77777777" w:rsidR="00566BAC" w:rsidRPr="003D4ABF" w:rsidRDefault="00566BAC" w:rsidP="00811E22">
            <w:pPr>
              <w:pStyle w:val="TAL"/>
              <w:keepNext w:val="0"/>
              <w:rPr>
                <w:szCs w:val="18"/>
              </w:rPr>
            </w:pPr>
          </w:p>
        </w:tc>
        <w:tc>
          <w:tcPr>
            <w:tcW w:w="1748" w:type="dxa"/>
          </w:tcPr>
          <w:p w14:paraId="4AE4A91E" w14:textId="77777777" w:rsidR="00566BAC" w:rsidRPr="003D4ABF" w:rsidRDefault="00566BAC" w:rsidP="00811E22">
            <w:pPr>
              <w:pStyle w:val="TAL"/>
              <w:keepNext w:val="0"/>
            </w:pPr>
            <w:r w:rsidRPr="003D4ABF">
              <w:t>Yes</w:t>
            </w:r>
          </w:p>
        </w:tc>
        <w:tc>
          <w:tcPr>
            <w:tcW w:w="1627" w:type="dxa"/>
          </w:tcPr>
          <w:p w14:paraId="4138D411" w14:textId="77777777" w:rsidR="00566BAC" w:rsidRPr="003D4ABF" w:rsidRDefault="00566BAC" w:rsidP="00811E22">
            <w:pPr>
              <w:pStyle w:val="TAL"/>
              <w:keepNext w:val="0"/>
            </w:pPr>
            <w:r w:rsidRPr="003D4ABF">
              <w:t>None</w:t>
            </w:r>
          </w:p>
        </w:tc>
      </w:tr>
      <w:tr w:rsidR="00566BAC" w:rsidRPr="003D4ABF" w14:paraId="39E45BFF" w14:textId="77777777" w:rsidTr="00811E22">
        <w:trPr>
          <w:cantSplit/>
        </w:trPr>
        <w:tc>
          <w:tcPr>
            <w:tcW w:w="1980" w:type="dxa"/>
          </w:tcPr>
          <w:p w14:paraId="0E7052B0" w14:textId="77777777" w:rsidR="00566BAC" w:rsidRPr="003D4ABF" w:rsidRDefault="00566BAC" w:rsidP="00811E22">
            <w:pPr>
              <w:pStyle w:val="TAL"/>
              <w:keepNext w:val="0"/>
              <w:rPr>
                <w:b/>
                <w:szCs w:val="18"/>
              </w:rPr>
            </w:pPr>
            <w:r w:rsidRPr="003D4ABF">
              <w:rPr>
                <w:b/>
                <w:szCs w:val="18"/>
              </w:rPr>
              <w:t>Usage Monitoring Control</w:t>
            </w:r>
          </w:p>
        </w:tc>
        <w:tc>
          <w:tcPr>
            <w:tcW w:w="2912" w:type="dxa"/>
          </w:tcPr>
          <w:p w14:paraId="0620F4B8" w14:textId="77777777" w:rsidR="00566BAC" w:rsidRPr="003D4ABF" w:rsidRDefault="00566BAC" w:rsidP="00811E22">
            <w:pPr>
              <w:pStyle w:val="TAL"/>
              <w:keepNext w:val="0"/>
              <w:rPr>
                <w:i/>
                <w:szCs w:val="18"/>
              </w:rPr>
            </w:pPr>
            <w:r w:rsidRPr="003D4ABF">
              <w:rPr>
                <w:i/>
                <w:szCs w:val="18"/>
              </w:rPr>
              <w:t>This part describes identities required for Usage Monitoring Control.</w:t>
            </w:r>
          </w:p>
        </w:tc>
        <w:tc>
          <w:tcPr>
            <w:tcW w:w="1364" w:type="dxa"/>
          </w:tcPr>
          <w:p w14:paraId="3958F4F6" w14:textId="77777777" w:rsidR="00566BAC" w:rsidRPr="003D4ABF" w:rsidRDefault="00566BAC" w:rsidP="00811E22">
            <w:pPr>
              <w:pStyle w:val="TAL"/>
              <w:keepNext w:val="0"/>
              <w:rPr>
                <w:szCs w:val="18"/>
              </w:rPr>
            </w:pPr>
          </w:p>
        </w:tc>
        <w:tc>
          <w:tcPr>
            <w:tcW w:w="1748" w:type="dxa"/>
          </w:tcPr>
          <w:p w14:paraId="24BA4B19" w14:textId="77777777" w:rsidR="00566BAC" w:rsidRPr="003D4ABF" w:rsidRDefault="00566BAC" w:rsidP="00811E22">
            <w:pPr>
              <w:pStyle w:val="TAL"/>
              <w:keepNext w:val="0"/>
            </w:pPr>
          </w:p>
        </w:tc>
        <w:tc>
          <w:tcPr>
            <w:tcW w:w="1627" w:type="dxa"/>
          </w:tcPr>
          <w:p w14:paraId="19DFCDBC" w14:textId="77777777" w:rsidR="00566BAC" w:rsidRPr="003D4ABF" w:rsidRDefault="00566BAC" w:rsidP="00811E22">
            <w:pPr>
              <w:pStyle w:val="TAL"/>
              <w:keepNext w:val="0"/>
            </w:pPr>
            <w:r w:rsidRPr="003D4ABF">
              <w:t>None</w:t>
            </w:r>
          </w:p>
        </w:tc>
      </w:tr>
      <w:tr w:rsidR="00566BAC" w:rsidRPr="003D4ABF" w14:paraId="4904AB5C" w14:textId="77777777" w:rsidTr="00811E22">
        <w:trPr>
          <w:cantSplit/>
        </w:trPr>
        <w:tc>
          <w:tcPr>
            <w:tcW w:w="1980" w:type="dxa"/>
          </w:tcPr>
          <w:p w14:paraId="08AA100B" w14:textId="77777777" w:rsidR="00566BAC" w:rsidRPr="003D4ABF" w:rsidRDefault="00566BAC" w:rsidP="00811E22">
            <w:pPr>
              <w:pStyle w:val="TAL"/>
              <w:keepNext w:val="0"/>
              <w:rPr>
                <w:szCs w:val="18"/>
              </w:rPr>
            </w:pPr>
            <w:r w:rsidRPr="003D4ABF">
              <w:rPr>
                <w:szCs w:val="18"/>
              </w:rPr>
              <w:t>Monitoring key</w:t>
            </w:r>
          </w:p>
          <w:p w14:paraId="7F3637A1" w14:textId="77777777" w:rsidR="00566BAC" w:rsidRPr="003D4ABF" w:rsidRDefault="00566BAC" w:rsidP="00811E22">
            <w:pPr>
              <w:pStyle w:val="TAL"/>
              <w:keepNext w:val="0"/>
              <w:rPr>
                <w:szCs w:val="18"/>
              </w:rPr>
            </w:pPr>
            <w:r w:rsidRPr="003D4ABF">
              <w:rPr>
                <w:szCs w:val="18"/>
              </w:rPr>
              <w:t>(NOTE 23)</w:t>
            </w:r>
          </w:p>
        </w:tc>
        <w:tc>
          <w:tcPr>
            <w:tcW w:w="2912" w:type="dxa"/>
          </w:tcPr>
          <w:p w14:paraId="5E01202F" w14:textId="77777777" w:rsidR="00566BAC" w:rsidRPr="003D4ABF" w:rsidRDefault="00566BAC" w:rsidP="00811E22">
            <w:pPr>
              <w:pStyle w:val="TAL"/>
              <w:keepNext w:val="0"/>
              <w:rPr>
                <w:szCs w:val="18"/>
              </w:rPr>
            </w:pPr>
            <w:r w:rsidRPr="003D4ABF">
              <w:rPr>
                <w:szCs w:val="18"/>
              </w:rPr>
              <w:t>The PCF uses the monitoring key to group services that share a common allowed usage.</w:t>
            </w:r>
          </w:p>
        </w:tc>
        <w:tc>
          <w:tcPr>
            <w:tcW w:w="1364" w:type="dxa"/>
          </w:tcPr>
          <w:p w14:paraId="6C3C9F49" w14:textId="77777777" w:rsidR="00566BAC" w:rsidRPr="003D4ABF" w:rsidRDefault="00566BAC" w:rsidP="00811E22">
            <w:pPr>
              <w:pStyle w:val="TAL"/>
              <w:keepNext w:val="0"/>
              <w:rPr>
                <w:szCs w:val="18"/>
              </w:rPr>
            </w:pPr>
          </w:p>
        </w:tc>
        <w:tc>
          <w:tcPr>
            <w:tcW w:w="1748" w:type="dxa"/>
          </w:tcPr>
          <w:p w14:paraId="6CB7A928" w14:textId="77777777" w:rsidR="00566BAC" w:rsidRPr="003D4ABF" w:rsidRDefault="00566BAC" w:rsidP="00811E22">
            <w:pPr>
              <w:pStyle w:val="TAL"/>
              <w:keepNext w:val="0"/>
            </w:pPr>
            <w:r w:rsidRPr="003D4ABF">
              <w:t>Yes</w:t>
            </w:r>
          </w:p>
        </w:tc>
        <w:tc>
          <w:tcPr>
            <w:tcW w:w="1627" w:type="dxa"/>
          </w:tcPr>
          <w:p w14:paraId="5CE14443" w14:textId="77777777" w:rsidR="00566BAC" w:rsidRPr="003D4ABF" w:rsidRDefault="00566BAC" w:rsidP="00811E22">
            <w:pPr>
              <w:pStyle w:val="TAL"/>
              <w:keepNext w:val="0"/>
            </w:pPr>
            <w:r w:rsidRPr="003D4ABF">
              <w:t>None</w:t>
            </w:r>
          </w:p>
        </w:tc>
      </w:tr>
      <w:tr w:rsidR="00566BAC" w:rsidRPr="003D4ABF" w14:paraId="55916C47" w14:textId="77777777" w:rsidTr="00811E22">
        <w:trPr>
          <w:cantSplit/>
        </w:trPr>
        <w:tc>
          <w:tcPr>
            <w:tcW w:w="1980" w:type="dxa"/>
          </w:tcPr>
          <w:p w14:paraId="532ECD46" w14:textId="77777777" w:rsidR="00566BAC" w:rsidRPr="003D4ABF" w:rsidRDefault="00566BAC" w:rsidP="00811E22">
            <w:pPr>
              <w:pStyle w:val="TAL"/>
              <w:keepNext w:val="0"/>
              <w:rPr>
                <w:szCs w:val="18"/>
              </w:rPr>
            </w:pPr>
            <w:r w:rsidRPr="003D4ABF">
              <w:rPr>
                <w:szCs w:val="18"/>
              </w:rPr>
              <w:t>Indication of exclusion from session level monitoring</w:t>
            </w:r>
          </w:p>
        </w:tc>
        <w:tc>
          <w:tcPr>
            <w:tcW w:w="2912" w:type="dxa"/>
          </w:tcPr>
          <w:p w14:paraId="4585E300" w14:textId="77777777" w:rsidR="00566BAC" w:rsidRPr="003D4ABF" w:rsidRDefault="00566BAC" w:rsidP="00811E22">
            <w:pPr>
              <w:pStyle w:val="TAL"/>
              <w:keepNext w:val="0"/>
            </w:pPr>
            <w:r w:rsidRPr="003D4ABF">
              <w:t>Indicates that the service data flow shall be excluded from PDU Session usage monitoring</w:t>
            </w:r>
          </w:p>
        </w:tc>
        <w:tc>
          <w:tcPr>
            <w:tcW w:w="1364" w:type="dxa"/>
          </w:tcPr>
          <w:p w14:paraId="3C625868" w14:textId="77777777" w:rsidR="00566BAC" w:rsidRPr="003D4ABF" w:rsidRDefault="00566BAC" w:rsidP="00811E22">
            <w:pPr>
              <w:pStyle w:val="TAL"/>
              <w:keepNext w:val="0"/>
              <w:rPr>
                <w:szCs w:val="18"/>
              </w:rPr>
            </w:pPr>
          </w:p>
        </w:tc>
        <w:tc>
          <w:tcPr>
            <w:tcW w:w="1748" w:type="dxa"/>
          </w:tcPr>
          <w:p w14:paraId="23E66CB8" w14:textId="77777777" w:rsidR="00566BAC" w:rsidRPr="003D4ABF" w:rsidRDefault="00566BAC" w:rsidP="00811E22">
            <w:pPr>
              <w:pStyle w:val="TAL"/>
              <w:keepNext w:val="0"/>
            </w:pPr>
            <w:r w:rsidRPr="003D4ABF">
              <w:t>Yes</w:t>
            </w:r>
          </w:p>
        </w:tc>
        <w:tc>
          <w:tcPr>
            <w:tcW w:w="1627" w:type="dxa"/>
          </w:tcPr>
          <w:p w14:paraId="59E587A3" w14:textId="77777777" w:rsidR="00566BAC" w:rsidRPr="003D4ABF" w:rsidRDefault="00566BAC" w:rsidP="00811E22">
            <w:pPr>
              <w:pStyle w:val="TAL"/>
              <w:keepNext w:val="0"/>
            </w:pPr>
            <w:r w:rsidRPr="003D4ABF">
              <w:t>None</w:t>
            </w:r>
          </w:p>
        </w:tc>
      </w:tr>
      <w:tr w:rsidR="00566BAC" w:rsidRPr="003D4ABF" w14:paraId="295421AD" w14:textId="77777777" w:rsidTr="00811E22">
        <w:trPr>
          <w:cantSplit/>
        </w:trPr>
        <w:tc>
          <w:tcPr>
            <w:tcW w:w="1980" w:type="dxa"/>
          </w:tcPr>
          <w:p w14:paraId="46F3C77E" w14:textId="77777777" w:rsidR="00566BAC" w:rsidRPr="003D4ABF" w:rsidRDefault="00566BAC" w:rsidP="00811E22">
            <w:pPr>
              <w:pStyle w:val="TAL"/>
              <w:keepNext w:val="0"/>
              <w:rPr>
                <w:b/>
                <w:szCs w:val="18"/>
              </w:rPr>
            </w:pPr>
            <w:r w:rsidRPr="003D4ABF">
              <w:rPr>
                <w:b/>
                <w:szCs w:val="18"/>
              </w:rPr>
              <w:t>N6-LAN Traffic Steering Enforcement Control (NOTE 18)</w:t>
            </w:r>
          </w:p>
        </w:tc>
        <w:tc>
          <w:tcPr>
            <w:tcW w:w="2912" w:type="dxa"/>
          </w:tcPr>
          <w:p w14:paraId="1139159A" w14:textId="77777777" w:rsidR="00566BAC" w:rsidRPr="003D4ABF" w:rsidRDefault="00566BAC" w:rsidP="00811E22">
            <w:pPr>
              <w:pStyle w:val="TAL"/>
              <w:keepNext w:val="0"/>
              <w:rPr>
                <w:i/>
                <w:szCs w:val="18"/>
              </w:rPr>
            </w:pPr>
            <w:r w:rsidRPr="003D4ABF">
              <w:rPr>
                <w:i/>
                <w:szCs w:val="18"/>
              </w:rPr>
              <w:t>This part describes information required for N6-LAN Traffic Steering.</w:t>
            </w:r>
          </w:p>
        </w:tc>
        <w:tc>
          <w:tcPr>
            <w:tcW w:w="1364" w:type="dxa"/>
          </w:tcPr>
          <w:p w14:paraId="55FE6CD7" w14:textId="77777777" w:rsidR="00566BAC" w:rsidRPr="003D4ABF" w:rsidRDefault="00566BAC" w:rsidP="00811E22">
            <w:pPr>
              <w:pStyle w:val="TAL"/>
              <w:keepNext w:val="0"/>
              <w:rPr>
                <w:szCs w:val="18"/>
              </w:rPr>
            </w:pPr>
          </w:p>
        </w:tc>
        <w:tc>
          <w:tcPr>
            <w:tcW w:w="1748" w:type="dxa"/>
          </w:tcPr>
          <w:p w14:paraId="1CA26147" w14:textId="77777777" w:rsidR="00566BAC" w:rsidRPr="003D4ABF" w:rsidRDefault="00566BAC" w:rsidP="00811E22">
            <w:pPr>
              <w:pStyle w:val="TAL"/>
              <w:keepNext w:val="0"/>
            </w:pPr>
          </w:p>
        </w:tc>
        <w:tc>
          <w:tcPr>
            <w:tcW w:w="1627" w:type="dxa"/>
          </w:tcPr>
          <w:p w14:paraId="1C7AAD39" w14:textId="77777777" w:rsidR="00566BAC" w:rsidRPr="003D4ABF" w:rsidRDefault="00566BAC" w:rsidP="00811E22">
            <w:pPr>
              <w:pStyle w:val="TAL"/>
              <w:keepNext w:val="0"/>
            </w:pPr>
          </w:p>
        </w:tc>
      </w:tr>
      <w:tr w:rsidR="00566BAC" w:rsidRPr="003D4ABF" w14:paraId="4A569063" w14:textId="77777777" w:rsidTr="00811E22">
        <w:trPr>
          <w:cantSplit/>
        </w:trPr>
        <w:tc>
          <w:tcPr>
            <w:tcW w:w="1980" w:type="dxa"/>
          </w:tcPr>
          <w:p w14:paraId="1B9CA5A5" w14:textId="77777777" w:rsidR="00566BAC" w:rsidRPr="003D4ABF" w:rsidRDefault="00566BAC" w:rsidP="00811E22">
            <w:pPr>
              <w:pStyle w:val="TAL"/>
              <w:keepNext w:val="0"/>
              <w:rPr>
                <w:szCs w:val="18"/>
              </w:rPr>
            </w:pPr>
            <w:r w:rsidRPr="003D4ABF">
              <w:t>Traffic steering policy identifier(s)</w:t>
            </w:r>
          </w:p>
        </w:tc>
        <w:tc>
          <w:tcPr>
            <w:tcW w:w="2912" w:type="dxa"/>
          </w:tcPr>
          <w:p w14:paraId="638B5C78" w14:textId="77777777" w:rsidR="00566BAC" w:rsidRPr="003D4ABF" w:rsidRDefault="00566BAC" w:rsidP="00811E22">
            <w:pPr>
              <w:pStyle w:val="TAL"/>
              <w:keepNext w:val="0"/>
              <w:rPr>
                <w:szCs w:val="18"/>
              </w:rPr>
            </w:pPr>
            <w:r w:rsidRPr="003D4ABF">
              <w:rPr>
                <w:szCs w:val="18"/>
              </w:rPr>
              <w:t>Reference to a pre-configured traffic steering policy at the SMF</w:t>
            </w:r>
          </w:p>
          <w:p w14:paraId="746743E7" w14:textId="77777777" w:rsidR="00566BAC" w:rsidRPr="003D4ABF" w:rsidRDefault="00566BAC" w:rsidP="00811E22">
            <w:pPr>
              <w:pStyle w:val="TAL"/>
              <w:keepNext w:val="0"/>
              <w:rPr>
                <w:szCs w:val="18"/>
              </w:rPr>
            </w:pPr>
            <w:r w:rsidRPr="003D4ABF">
              <w:rPr>
                <w:szCs w:val="18"/>
              </w:rPr>
              <w:t>(NOTE 12).</w:t>
            </w:r>
          </w:p>
        </w:tc>
        <w:tc>
          <w:tcPr>
            <w:tcW w:w="1364" w:type="dxa"/>
          </w:tcPr>
          <w:p w14:paraId="38A4ECBB" w14:textId="77777777" w:rsidR="00566BAC" w:rsidRPr="003D4ABF" w:rsidRDefault="00566BAC" w:rsidP="00811E22">
            <w:pPr>
              <w:pStyle w:val="TAL"/>
              <w:keepNext w:val="0"/>
              <w:rPr>
                <w:szCs w:val="18"/>
              </w:rPr>
            </w:pPr>
          </w:p>
        </w:tc>
        <w:tc>
          <w:tcPr>
            <w:tcW w:w="1748" w:type="dxa"/>
          </w:tcPr>
          <w:p w14:paraId="2A1A867F" w14:textId="77777777" w:rsidR="00566BAC" w:rsidRPr="003D4ABF" w:rsidRDefault="00566BAC" w:rsidP="00811E22">
            <w:pPr>
              <w:pStyle w:val="TAL"/>
              <w:keepNext w:val="0"/>
            </w:pPr>
            <w:r w:rsidRPr="003D4ABF">
              <w:t>Yes</w:t>
            </w:r>
          </w:p>
        </w:tc>
        <w:tc>
          <w:tcPr>
            <w:tcW w:w="1627" w:type="dxa"/>
          </w:tcPr>
          <w:p w14:paraId="56A67154" w14:textId="77777777" w:rsidR="00566BAC" w:rsidRPr="003D4ABF" w:rsidRDefault="00566BAC" w:rsidP="00811E22">
            <w:pPr>
              <w:pStyle w:val="TAL"/>
              <w:keepNext w:val="0"/>
            </w:pPr>
            <w:r w:rsidRPr="003D4ABF">
              <w:t>None</w:t>
            </w:r>
          </w:p>
        </w:tc>
      </w:tr>
      <w:tr w:rsidR="00566BAC" w:rsidRPr="003D4ABF" w14:paraId="7A492D90" w14:textId="77777777" w:rsidTr="00811E22">
        <w:trPr>
          <w:cantSplit/>
        </w:trPr>
        <w:tc>
          <w:tcPr>
            <w:tcW w:w="1980" w:type="dxa"/>
          </w:tcPr>
          <w:p w14:paraId="75EDFCE1" w14:textId="77777777" w:rsidR="00566BAC" w:rsidRPr="003D4ABF" w:rsidRDefault="00566BAC" w:rsidP="00811E22">
            <w:pPr>
              <w:pStyle w:val="TAL"/>
              <w:keepNext w:val="0"/>
              <w:rPr>
                <w:szCs w:val="18"/>
              </w:rPr>
            </w:pPr>
            <w:r>
              <w:rPr>
                <w:szCs w:val="18"/>
              </w:rPr>
              <w:t>Metadata</w:t>
            </w:r>
          </w:p>
        </w:tc>
        <w:tc>
          <w:tcPr>
            <w:tcW w:w="2912" w:type="dxa"/>
          </w:tcPr>
          <w:p w14:paraId="460B388D" w14:textId="77777777" w:rsidR="00566BAC" w:rsidRPr="003D4ABF" w:rsidRDefault="00566BAC" w:rsidP="00811E22">
            <w:pPr>
              <w:pStyle w:val="TAL"/>
              <w:keepNext w:val="0"/>
              <w:rPr>
                <w:szCs w:val="18"/>
              </w:rPr>
            </w:pPr>
            <w:r>
              <w:rPr>
                <w:szCs w:val="18"/>
              </w:rPr>
              <w:t>Data provided by AF and included by UPF when forwarding traffic to N6-LAN.</w:t>
            </w:r>
          </w:p>
        </w:tc>
        <w:tc>
          <w:tcPr>
            <w:tcW w:w="1364" w:type="dxa"/>
          </w:tcPr>
          <w:p w14:paraId="378559F5" w14:textId="77777777" w:rsidR="00566BAC" w:rsidRPr="003D4ABF" w:rsidRDefault="00566BAC" w:rsidP="00811E22">
            <w:pPr>
              <w:pStyle w:val="TAL"/>
              <w:keepNext w:val="0"/>
              <w:rPr>
                <w:szCs w:val="18"/>
              </w:rPr>
            </w:pPr>
          </w:p>
        </w:tc>
        <w:tc>
          <w:tcPr>
            <w:tcW w:w="1748" w:type="dxa"/>
          </w:tcPr>
          <w:p w14:paraId="11D8D297" w14:textId="77777777" w:rsidR="00566BAC" w:rsidRPr="003D4ABF" w:rsidRDefault="00566BAC" w:rsidP="00811E22">
            <w:pPr>
              <w:pStyle w:val="TAL"/>
              <w:keepNext w:val="0"/>
            </w:pPr>
            <w:r w:rsidRPr="003D4ABF">
              <w:t>Yes</w:t>
            </w:r>
          </w:p>
        </w:tc>
        <w:tc>
          <w:tcPr>
            <w:tcW w:w="1627" w:type="dxa"/>
          </w:tcPr>
          <w:p w14:paraId="4613A261" w14:textId="77777777" w:rsidR="00566BAC" w:rsidRPr="003D4ABF" w:rsidRDefault="00566BAC" w:rsidP="00811E22">
            <w:pPr>
              <w:pStyle w:val="TAL"/>
              <w:keepNext w:val="0"/>
            </w:pPr>
            <w:r w:rsidRPr="003D4ABF">
              <w:t>Added</w:t>
            </w:r>
          </w:p>
        </w:tc>
      </w:tr>
      <w:tr w:rsidR="00566BAC" w:rsidRPr="003D4ABF" w14:paraId="4AD7B698" w14:textId="77777777" w:rsidTr="00811E22">
        <w:trPr>
          <w:cantSplit/>
        </w:trPr>
        <w:tc>
          <w:tcPr>
            <w:tcW w:w="1980" w:type="dxa"/>
          </w:tcPr>
          <w:p w14:paraId="6465F4B5" w14:textId="77777777" w:rsidR="00566BAC" w:rsidRPr="003D4ABF" w:rsidRDefault="00566BAC" w:rsidP="00811E2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669A649" w14:textId="77777777" w:rsidR="00566BAC" w:rsidRPr="003D4ABF" w:rsidRDefault="00566BAC" w:rsidP="00811E2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E1D12E4" w14:textId="77777777" w:rsidR="00566BAC" w:rsidRPr="003D4ABF" w:rsidRDefault="00566BAC" w:rsidP="00811E22">
            <w:pPr>
              <w:pStyle w:val="TAL"/>
              <w:keepNext w:val="0"/>
              <w:rPr>
                <w:szCs w:val="18"/>
              </w:rPr>
            </w:pPr>
          </w:p>
        </w:tc>
        <w:tc>
          <w:tcPr>
            <w:tcW w:w="1748" w:type="dxa"/>
          </w:tcPr>
          <w:p w14:paraId="0C6A7C8A" w14:textId="77777777" w:rsidR="00566BAC" w:rsidRPr="003D4ABF" w:rsidRDefault="00566BAC" w:rsidP="00811E22">
            <w:pPr>
              <w:pStyle w:val="TAL"/>
              <w:keepNext w:val="0"/>
            </w:pPr>
          </w:p>
        </w:tc>
        <w:tc>
          <w:tcPr>
            <w:tcW w:w="1627" w:type="dxa"/>
          </w:tcPr>
          <w:p w14:paraId="6C386716" w14:textId="77777777" w:rsidR="00566BAC" w:rsidRPr="003D4ABF" w:rsidRDefault="00566BAC" w:rsidP="00811E22">
            <w:pPr>
              <w:pStyle w:val="TAL"/>
              <w:keepNext w:val="0"/>
            </w:pPr>
          </w:p>
        </w:tc>
      </w:tr>
      <w:tr w:rsidR="00566BAC" w:rsidRPr="003D4ABF" w14:paraId="3476CDCD" w14:textId="77777777" w:rsidTr="00811E22">
        <w:trPr>
          <w:cantSplit/>
        </w:trPr>
        <w:tc>
          <w:tcPr>
            <w:tcW w:w="1980" w:type="dxa"/>
          </w:tcPr>
          <w:p w14:paraId="5084CBF2" w14:textId="77777777" w:rsidR="00566BAC" w:rsidRPr="003D4ABF" w:rsidRDefault="00566BAC" w:rsidP="00811E22">
            <w:pPr>
              <w:pStyle w:val="TAL"/>
              <w:keepNext w:val="0"/>
              <w:rPr>
                <w:b/>
                <w:szCs w:val="18"/>
              </w:rPr>
            </w:pPr>
            <w:r w:rsidRPr="003D4ABF">
              <w:t>Data Network Access Identifier</w:t>
            </w:r>
          </w:p>
        </w:tc>
        <w:tc>
          <w:tcPr>
            <w:tcW w:w="2912" w:type="dxa"/>
          </w:tcPr>
          <w:p w14:paraId="1190DDE1" w14:textId="77777777" w:rsidR="00566BAC" w:rsidRPr="003D4ABF" w:rsidRDefault="00566BAC" w:rsidP="00811E22">
            <w:pPr>
              <w:pStyle w:val="TAL"/>
              <w:keepNext w:val="0"/>
              <w:rPr>
                <w:i/>
                <w:szCs w:val="18"/>
              </w:rPr>
            </w:pPr>
            <w:r w:rsidRPr="003D4ABF">
              <w:t>Identifier(s) of the target Data Network Access (DNAI). It is defined in clause 5.6.7 of TS 23.501 [2].</w:t>
            </w:r>
          </w:p>
        </w:tc>
        <w:tc>
          <w:tcPr>
            <w:tcW w:w="1364" w:type="dxa"/>
          </w:tcPr>
          <w:p w14:paraId="7D9CC7D8" w14:textId="77777777" w:rsidR="00566BAC" w:rsidRPr="003D4ABF" w:rsidRDefault="00566BAC" w:rsidP="00811E22">
            <w:pPr>
              <w:pStyle w:val="TAL"/>
              <w:keepNext w:val="0"/>
              <w:rPr>
                <w:szCs w:val="18"/>
              </w:rPr>
            </w:pPr>
          </w:p>
        </w:tc>
        <w:tc>
          <w:tcPr>
            <w:tcW w:w="1748" w:type="dxa"/>
          </w:tcPr>
          <w:p w14:paraId="02AB91C6" w14:textId="77777777" w:rsidR="00566BAC" w:rsidRPr="003D4ABF" w:rsidRDefault="00566BAC" w:rsidP="00811E22">
            <w:pPr>
              <w:pStyle w:val="TAL"/>
              <w:keepNext w:val="0"/>
            </w:pPr>
            <w:r w:rsidRPr="003D4ABF">
              <w:t>Yes</w:t>
            </w:r>
          </w:p>
        </w:tc>
        <w:tc>
          <w:tcPr>
            <w:tcW w:w="1627" w:type="dxa"/>
          </w:tcPr>
          <w:p w14:paraId="0B04066A" w14:textId="77777777" w:rsidR="00566BAC" w:rsidRPr="003D4ABF" w:rsidRDefault="00566BAC" w:rsidP="00811E22">
            <w:pPr>
              <w:pStyle w:val="TAL"/>
              <w:keepNext w:val="0"/>
            </w:pPr>
            <w:r w:rsidRPr="003D4ABF">
              <w:t>Added</w:t>
            </w:r>
          </w:p>
        </w:tc>
      </w:tr>
      <w:tr w:rsidR="00566BAC" w:rsidRPr="003D4ABF" w14:paraId="017075D4" w14:textId="77777777" w:rsidTr="00811E22">
        <w:trPr>
          <w:cantSplit/>
        </w:trPr>
        <w:tc>
          <w:tcPr>
            <w:tcW w:w="1980" w:type="dxa"/>
          </w:tcPr>
          <w:p w14:paraId="4CC21245" w14:textId="77777777" w:rsidR="00566BAC" w:rsidRPr="003D4ABF" w:rsidRDefault="00566BAC" w:rsidP="00811E22">
            <w:pPr>
              <w:pStyle w:val="TAL"/>
              <w:keepNext w:val="0"/>
              <w:rPr>
                <w:szCs w:val="18"/>
              </w:rPr>
            </w:pPr>
            <w:r w:rsidRPr="003D4ABF">
              <w:t>Per DNAI: Traffic steering policy identifier</w:t>
            </w:r>
          </w:p>
        </w:tc>
        <w:tc>
          <w:tcPr>
            <w:tcW w:w="2912" w:type="dxa"/>
          </w:tcPr>
          <w:p w14:paraId="4C43C5BB" w14:textId="77777777" w:rsidR="00566BAC" w:rsidRPr="003D4ABF" w:rsidRDefault="00566BAC" w:rsidP="00811E22">
            <w:pPr>
              <w:pStyle w:val="TAL"/>
              <w:keepNext w:val="0"/>
              <w:rPr>
                <w:szCs w:val="18"/>
              </w:rPr>
            </w:pPr>
            <w:r w:rsidRPr="003D4ABF">
              <w:rPr>
                <w:szCs w:val="18"/>
              </w:rPr>
              <w:t>Reference to a pre-configured traffic steering policy at the SMF</w:t>
            </w:r>
          </w:p>
          <w:p w14:paraId="5F05853A" w14:textId="77777777" w:rsidR="00566BAC" w:rsidRPr="003D4ABF" w:rsidRDefault="00566BAC" w:rsidP="00811E22">
            <w:pPr>
              <w:pStyle w:val="TAL"/>
              <w:keepNext w:val="0"/>
              <w:rPr>
                <w:szCs w:val="18"/>
              </w:rPr>
            </w:pPr>
            <w:r w:rsidRPr="003D4ABF">
              <w:rPr>
                <w:szCs w:val="18"/>
              </w:rPr>
              <w:t>(NOTE 19).</w:t>
            </w:r>
          </w:p>
        </w:tc>
        <w:tc>
          <w:tcPr>
            <w:tcW w:w="1364" w:type="dxa"/>
          </w:tcPr>
          <w:p w14:paraId="71D4EA4B" w14:textId="77777777" w:rsidR="00566BAC" w:rsidRPr="003D4ABF" w:rsidRDefault="00566BAC" w:rsidP="00811E22">
            <w:pPr>
              <w:pStyle w:val="TAL"/>
              <w:keepNext w:val="0"/>
              <w:rPr>
                <w:szCs w:val="18"/>
              </w:rPr>
            </w:pPr>
          </w:p>
        </w:tc>
        <w:tc>
          <w:tcPr>
            <w:tcW w:w="1748" w:type="dxa"/>
          </w:tcPr>
          <w:p w14:paraId="102D327D" w14:textId="77777777" w:rsidR="00566BAC" w:rsidRPr="003D4ABF" w:rsidRDefault="00566BAC" w:rsidP="00811E22">
            <w:pPr>
              <w:pStyle w:val="TAL"/>
              <w:keepNext w:val="0"/>
            </w:pPr>
            <w:r w:rsidRPr="003D4ABF">
              <w:t>Yes</w:t>
            </w:r>
          </w:p>
        </w:tc>
        <w:tc>
          <w:tcPr>
            <w:tcW w:w="1627" w:type="dxa"/>
          </w:tcPr>
          <w:p w14:paraId="30F6A6F9" w14:textId="77777777" w:rsidR="00566BAC" w:rsidRPr="003D4ABF" w:rsidRDefault="00566BAC" w:rsidP="00811E22">
            <w:pPr>
              <w:pStyle w:val="TAL"/>
              <w:keepNext w:val="0"/>
            </w:pPr>
            <w:r w:rsidRPr="003D4ABF">
              <w:t>Added</w:t>
            </w:r>
          </w:p>
        </w:tc>
      </w:tr>
      <w:tr w:rsidR="00566BAC" w:rsidRPr="003D4ABF" w14:paraId="5BF7B198" w14:textId="77777777" w:rsidTr="00811E22">
        <w:trPr>
          <w:cantSplit/>
        </w:trPr>
        <w:tc>
          <w:tcPr>
            <w:tcW w:w="1980" w:type="dxa"/>
          </w:tcPr>
          <w:p w14:paraId="5264F18C" w14:textId="77777777" w:rsidR="00566BAC" w:rsidRPr="003D4ABF" w:rsidRDefault="00566BAC" w:rsidP="00811E22">
            <w:pPr>
              <w:pStyle w:val="TAL"/>
              <w:keepNext w:val="0"/>
              <w:rPr>
                <w:b/>
                <w:szCs w:val="18"/>
              </w:rPr>
            </w:pPr>
            <w:r w:rsidRPr="003D4ABF">
              <w:t>Per DNAI: N6 traffic routing information</w:t>
            </w:r>
          </w:p>
        </w:tc>
        <w:tc>
          <w:tcPr>
            <w:tcW w:w="2912" w:type="dxa"/>
          </w:tcPr>
          <w:p w14:paraId="05937629" w14:textId="77777777" w:rsidR="00566BAC" w:rsidRPr="003D4ABF" w:rsidRDefault="00566BAC" w:rsidP="00811E22">
            <w:pPr>
              <w:pStyle w:val="TAL"/>
              <w:keepNext w:val="0"/>
              <w:rPr>
                <w:i/>
                <w:szCs w:val="18"/>
              </w:rPr>
            </w:pPr>
            <w:r w:rsidRPr="003D4ABF">
              <w:t>Describes the information necessary for traffic steering to the DNAI. It is described in clause 5.6.7 of TS 23.501 [2] (NOTE 19).</w:t>
            </w:r>
          </w:p>
        </w:tc>
        <w:tc>
          <w:tcPr>
            <w:tcW w:w="1364" w:type="dxa"/>
          </w:tcPr>
          <w:p w14:paraId="0528A9DC" w14:textId="77777777" w:rsidR="00566BAC" w:rsidRPr="003D4ABF" w:rsidRDefault="00566BAC" w:rsidP="00811E22">
            <w:pPr>
              <w:pStyle w:val="TAL"/>
              <w:keepNext w:val="0"/>
              <w:rPr>
                <w:szCs w:val="18"/>
              </w:rPr>
            </w:pPr>
          </w:p>
        </w:tc>
        <w:tc>
          <w:tcPr>
            <w:tcW w:w="1748" w:type="dxa"/>
          </w:tcPr>
          <w:p w14:paraId="040921C9" w14:textId="77777777" w:rsidR="00566BAC" w:rsidRPr="003D4ABF" w:rsidRDefault="00566BAC" w:rsidP="00811E22">
            <w:pPr>
              <w:pStyle w:val="TAL"/>
              <w:keepNext w:val="0"/>
            </w:pPr>
            <w:r w:rsidRPr="003D4ABF">
              <w:t>Yes</w:t>
            </w:r>
          </w:p>
        </w:tc>
        <w:tc>
          <w:tcPr>
            <w:tcW w:w="1627" w:type="dxa"/>
          </w:tcPr>
          <w:p w14:paraId="6D61CCB8" w14:textId="77777777" w:rsidR="00566BAC" w:rsidRPr="003D4ABF" w:rsidRDefault="00566BAC" w:rsidP="00811E22">
            <w:pPr>
              <w:pStyle w:val="TAL"/>
              <w:keepNext w:val="0"/>
            </w:pPr>
            <w:r w:rsidRPr="003D4ABF">
              <w:t>Added</w:t>
            </w:r>
          </w:p>
        </w:tc>
      </w:tr>
      <w:tr w:rsidR="00566BAC" w:rsidRPr="003D4ABF" w14:paraId="07A0A894" w14:textId="77777777" w:rsidTr="00811E22">
        <w:trPr>
          <w:cantSplit/>
        </w:trPr>
        <w:tc>
          <w:tcPr>
            <w:tcW w:w="1980" w:type="dxa"/>
          </w:tcPr>
          <w:p w14:paraId="4864ECB5" w14:textId="77777777" w:rsidR="00566BAC" w:rsidRPr="003D4ABF" w:rsidRDefault="00566BAC" w:rsidP="00811E22">
            <w:pPr>
              <w:pStyle w:val="TAL"/>
              <w:keepNext w:val="0"/>
              <w:rPr>
                <w:b/>
                <w:szCs w:val="18"/>
              </w:rPr>
            </w:pPr>
            <w:r w:rsidRPr="003D4ABF">
              <w:t>Information on AF subscription to UP change events</w:t>
            </w:r>
          </w:p>
        </w:tc>
        <w:tc>
          <w:tcPr>
            <w:tcW w:w="2912" w:type="dxa"/>
          </w:tcPr>
          <w:p w14:paraId="62D9C972" w14:textId="77777777" w:rsidR="00566BAC" w:rsidRPr="003D4ABF" w:rsidRDefault="00566BAC" w:rsidP="00811E2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12179E" w14:textId="77777777" w:rsidR="00566BAC" w:rsidRPr="003D4ABF" w:rsidRDefault="00566BAC" w:rsidP="00811E22">
            <w:pPr>
              <w:pStyle w:val="TAL"/>
              <w:keepNext w:val="0"/>
              <w:rPr>
                <w:szCs w:val="18"/>
              </w:rPr>
            </w:pPr>
          </w:p>
        </w:tc>
        <w:tc>
          <w:tcPr>
            <w:tcW w:w="1748" w:type="dxa"/>
          </w:tcPr>
          <w:p w14:paraId="4920F63E" w14:textId="77777777" w:rsidR="00566BAC" w:rsidRPr="003D4ABF" w:rsidRDefault="00566BAC" w:rsidP="00811E22">
            <w:pPr>
              <w:pStyle w:val="TAL"/>
              <w:keepNext w:val="0"/>
            </w:pPr>
            <w:r w:rsidRPr="003D4ABF">
              <w:t>Yes</w:t>
            </w:r>
          </w:p>
        </w:tc>
        <w:tc>
          <w:tcPr>
            <w:tcW w:w="1627" w:type="dxa"/>
          </w:tcPr>
          <w:p w14:paraId="10938D4E" w14:textId="77777777" w:rsidR="00566BAC" w:rsidRPr="003D4ABF" w:rsidRDefault="00566BAC" w:rsidP="00811E22">
            <w:pPr>
              <w:pStyle w:val="TAL"/>
              <w:keepNext w:val="0"/>
            </w:pPr>
            <w:r w:rsidRPr="003D4ABF">
              <w:t>Added</w:t>
            </w:r>
          </w:p>
        </w:tc>
      </w:tr>
      <w:tr w:rsidR="00566BAC" w:rsidRPr="003D4ABF" w14:paraId="1DB530CF" w14:textId="77777777" w:rsidTr="00811E22">
        <w:trPr>
          <w:cantSplit/>
        </w:trPr>
        <w:tc>
          <w:tcPr>
            <w:tcW w:w="1980" w:type="dxa"/>
          </w:tcPr>
          <w:p w14:paraId="396FF4EE" w14:textId="77777777" w:rsidR="00566BAC" w:rsidRPr="003D4ABF" w:rsidRDefault="00566BAC" w:rsidP="00811E22">
            <w:pPr>
              <w:pStyle w:val="TAL"/>
              <w:keepNext w:val="0"/>
              <w:rPr>
                <w:szCs w:val="18"/>
              </w:rPr>
            </w:pPr>
            <w:r w:rsidRPr="003D4ABF">
              <w:rPr>
                <w:szCs w:val="18"/>
              </w:rPr>
              <w:t>Indication of UE IP address preservation</w:t>
            </w:r>
          </w:p>
        </w:tc>
        <w:tc>
          <w:tcPr>
            <w:tcW w:w="2912" w:type="dxa"/>
          </w:tcPr>
          <w:p w14:paraId="17142D06" w14:textId="77777777" w:rsidR="00566BAC" w:rsidRPr="003D4ABF" w:rsidRDefault="00566BAC" w:rsidP="00811E22">
            <w:pPr>
              <w:pStyle w:val="TAL"/>
              <w:keepNext w:val="0"/>
              <w:rPr>
                <w:szCs w:val="18"/>
              </w:rPr>
            </w:pPr>
            <w:r w:rsidRPr="003D4ABF">
              <w:rPr>
                <w:szCs w:val="18"/>
              </w:rPr>
              <w:t>Indicates UE IP address should be preserved. It is defined in clause 5.6.7 of TS 23.501 [2].</w:t>
            </w:r>
          </w:p>
        </w:tc>
        <w:tc>
          <w:tcPr>
            <w:tcW w:w="1364" w:type="dxa"/>
          </w:tcPr>
          <w:p w14:paraId="7C0FFB7E" w14:textId="77777777" w:rsidR="00566BAC" w:rsidRPr="003D4ABF" w:rsidRDefault="00566BAC" w:rsidP="00811E22">
            <w:pPr>
              <w:pStyle w:val="TAL"/>
              <w:keepNext w:val="0"/>
              <w:rPr>
                <w:szCs w:val="18"/>
              </w:rPr>
            </w:pPr>
          </w:p>
        </w:tc>
        <w:tc>
          <w:tcPr>
            <w:tcW w:w="1748" w:type="dxa"/>
          </w:tcPr>
          <w:p w14:paraId="0C301972" w14:textId="77777777" w:rsidR="00566BAC" w:rsidRPr="003D4ABF" w:rsidRDefault="00566BAC" w:rsidP="00811E22">
            <w:pPr>
              <w:pStyle w:val="TAL"/>
              <w:keepNext w:val="0"/>
            </w:pPr>
            <w:r w:rsidRPr="003D4ABF">
              <w:t>Yes</w:t>
            </w:r>
          </w:p>
        </w:tc>
        <w:tc>
          <w:tcPr>
            <w:tcW w:w="1627" w:type="dxa"/>
          </w:tcPr>
          <w:p w14:paraId="2C4CE9E1" w14:textId="77777777" w:rsidR="00566BAC" w:rsidRPr="003D4ABF" w:rsidRDefault="00566BAC" w:rsidP="00811E22">
            <w:pPr>
              <w:pStyle w:val="TAL"/>
              <w:keepNext w:val="0"/>
            </w:pPr>
            <w:r w:rsidRPr="003D4ABF">
              <w:t>Added</w:t>
            </w:r>
          </w:p>
        </w:tc>
      </w:tr>
      <w:tr w:rsidR="00566BAC" w:rsidRPr="003D4ABF" w14:paraId="7C7B243F" w14:textId="77777777" w:rsidTr="00811E22">
        <w:trPr>
          <w:cantSplit/>
        </w:trPr>
        <w:tc>
          <w:tcPr>
            <w:tcW w:w="1980" w:type="dxa"/>
          </w:tcPr>
          <w:p w14:paraId="4B1E4765" w14:textId="77777777" w:rsidR="00566BAC" w:rsidRDefault="00566BAC" w:rsidP="00811E22">
            <w:pPr>
              <w:pStyle w:val="TAL"/>
              <w:keepNext w:val="0"/>
              <w:rPr>
                <w:szCs w:val="18"/>
              </w:rPr>
            </w:pPr>
            <w:r w:rsidRPr="003D4ABF">
              <w:rPr>
                <w:szCs w:val="18"/>
              </w:rPr>
              <w:lastRenderedPageBreak/>
              <w:t>Indication of traffic correlation</w:t>
            </w:r>
          </w:p>
          <w:p w14:paraId="63A5D17E" w14:textId="77777777" w:rsidR="00566BAC" w:rsidRPr="003D4ABF" w:rsidRDefault="00566BAC" w:rsidP="00811E22">
            <w:pPr>
              <w:pStyle w:val="TAL"/>
              <w:keepNext w:val="0"/>
              <w:rPr>
                <w:szCs w:val="18"/>
              </w:rPr>
            </w:pPr>
            <w:r>
              <w:rPr>
                <w:szCs w:val="18"/>
              </w:rPr>
              <w:t>(NOTE 29)</w:t>
            </w:r>
          </w:p>
        </w:tc>
        <w:tc>
          <w:tcPr>
            <w:tcW w:w="2912" w:type="dxa"/>
          </w:tcPr>
          <w:p w14:paraId="6B62CCE0" w14:textId="77777777" w:rsidR="00566BAC" w:rsidRPr="003D4ABF" w:rsidRDefault="00566BAC" w:rsidP="00811E2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85AA21D" w14:textId="77777777" w:rsidR="00566BAC" w:rsidRPr="003D4ABF" w:rsidRDefault="00566BAC" w:rsidP="00811E22">
            <w:pPr>
              <w:pStyle w:val="TAL"/>
              <w:keepNext w:val="0"/>
              <w:rPr>
                <w:szCs w:val="18"/>
              </w:rPr>
            </w:pPr>
          </w:p>
        </w:tc>
        <w:tc>
          <w:tcPr>
            <w:tcW w:w="1748" w:type="dxa"/>
          </w:tcPr>
          <w:p w14:paraId="580A0C5F" w14:textId="77777777" w:rsidR="00566BAC" w:rsidRPr="003D4ABF" w:rsidRDefault="00566BAC" w:rsidP="00811E22">
            <w:pPr>
              <w:pStyle w:val="TAL"/>
              <w:keepNext w:val="0"/>
            </w:pPr>
            <w:r w:rsidRPr="003D4ABF">
              <w:t>Yes</w:t>
            </w:r>
          </w:p>
        </w:tc>
        <w:tc>
          <w:tcPr>
            <w:tcW w:w="1627" w:type="dxa"/>
          </w:tcPr>
          <w:p w14:paraId="1489908D" w14:textId="77777777" w:rsidR="00566BAC" w:rsidRPr="003D4ABF" w:rsidRDefault="00566BAC" w:rsidP="00811E22">
            <w:pPr>
              <w:pStyle w:val="TAL"/>
              <w:keepNext w:val="0"/>
            </w:pPr>
            <w:r w:rsidRPr="003D4ABF">
              <w:t>Added</w:t>
            </w:r>
          </w:p>
        </w:tc>
      </w:tr>
      <w:tr w:rsidR="00566BAC" w:rsidRPr="003D4ABF" w14:paraId="342D8CCD" w14:textId="77777777" w:rsidTr="00811E22">
        <w:trPr>
          <w:cantSplit/>
        </w:trPr>
        <w:tc>
          <w:tcPr>
            <w:tcW w:w="1980" w:type="dxa"/>
          </w:tcPr>
          <w:p w14:paraId="1B2A797A" w14:textId="77777777" w:rsidR="00566BAC" w:rsidRPr="003D4ABF" w:rsidRDefault="00566BAC" w:rsidP="00811E22">
            <w:pPr>
              <w:pStyle w:val="TAL"/>
              <w:keepNext w:val="0"/>
              <w:rPr>
                <w:szCs w:val="18"/>
              </w:rPr>
            </w:pPr>
            <w:r w:rsidRPr="003D4ABF">
              <w:rPr>
                <w:szCs w:val="18"/>
              </w:rPr>
              <w:t>Information on User Plane Latency requirements</w:t>
            </w:r>
          </w:p>
        </w:tc>
        <w:tc>
          <w:tcPr>
            <w:tcW w:w="2912" w:type="dxa"/>
          </w:tcPr>
          <w:p w14:paraId="47830913" w14:textId="77777777" w:rsidR="00566BAC" w:rsidRPr="003D4ABF" w:rsidRDefault="00566BAC" w:rsidP="00811E22">
            <w:pPr>
              <w:pStyle w:val="TAL"/>
              <w:keepNext w:val="0"/>
              <w:rPr>
                <w:szCs w:val="18"/>
              </w:rPr>
            </w:pPr>
            <w:r w:rsidRPr="003D4ABF">
              <w:rPr>
                <w:szCs w:val="18"/>
              </w:rPr>
              <w:t>Indicates the user plane latency requirements. It is defined in clause 6.3.6 of TS 23.548 [33].</w:t>
            </w:r>
          </w:p>
        </w:tc>
        <w:tc>
          <w:tcPr>
            <w:tcW w:w="1364" w:type="dxa"/>
          </w:tcPr>
          <w:p w14:paraId="08FFE9E2" w14:textId="77777777" w:rsidR="00566BAC" w:rsidRPr="003D4ABF" w:rsidRDefault="00566BAC" w:rsidP="00811E22">
            <w:pPr>
              <w:pStyle w:val="TAL"/>
              <w:keepNext w:val="0"/>
              <w:rPr>
                <w:szCs w:val="18"/>
              </w:rPr>
            </w:pPr>
          </w:p>
        </w:tc>
        <w:tc>
          <w:tcPr>
            <w:tcW w:w="1748" w:type="dxa"/>
          </w:tcPr>
          <w:p w14:paraId="5CBC3D9E" w14:textId="77777777" w:rsidR="00566BAC" w:rsidRPr="003D4ABF" w:rsidRDefault="00566BAC" w:rsidP="00811E22">
            <w:pPr>
              <w:pStyle w:val="TAL"/>
              <w:keepNext w:val="0"/>
            </w:pPr>
            <w:r w:rsidRPr="003D4ABF">
              <w:t>Yes</w:t>
            </w:r>
          </w:p>
        </w:tc>
        <w:tc>
          <w:tcPr>
            <w:tcW w:w="1627" w:type="dxa"/>
          </w:tcPr>
          <w:p w14:paraId="3C94D148" w14:textId="77777777" w:rsidR="00566BAC" w:rsidRPr="003D4ABF" w:rsidRDefault="00566BAC" w:rsidP="00811E22">
            <w:pPr>
              <w:pStyle w:val="TAL"/>
              <w:keepNext w:val="0"/>
            </w:pPr>
            <w:r w:rsidRPr="003D4ABF">
              <w:t>Added</w:t>
            </w:r>
          </w:p>
        </w:tc>
      </w:tr>
      <w:tr w:rsidR="00566BAC" w:rsidRPr="003D4ABF" w14:paraId="6606587F" w14:textId="77777777" w:rsidTr="00811E22">
        <w:trPr>
          <w:cantSplit/>
        </w:trPr>
        <w:tc>
          <w:tcPr>
            <w:tcW w:w="1980" w:type="dxa"/>
          </w:tcPr>
          <w:p w14:paraId="527F5F8D" w14:textId="77777777" w:rsidR="00566BAC" w:rsidRPr="003D4ABF" w:rsidRDefault="00566BAC" w:rsidP="00811E22">
            <w:pPr>
              <w:pStyle w:val="TAL"/>
              <w:keepNext w:val="0"/>
              <w:rPr>
                <w:szCs w:val="18"/>
              </w:rPr>
            </w:pPr>
            <w:r w:rsidRPr="003D4ABF">
              <w:rPr>
                <w:szCs w:val="18"/>
              </w:rPr>
              <w:t>Indication for Simultaneous Connectivity at Edge Relocation</w:t>
            </w:r>
          </w:p>
        </w:tc>
        <w:tc>
          <w:tcPr>
            <w:tcW w:w="2912" w:type="dxa"/>
          </w:tcPr>
          <w:p w14:paraId="7B817E35" w14:textId="77777777" w:rsidR="00566BAC" w:rsidRPr="003D4ABF" w:rsidRDefault="00566BAC" w:rsidP="00811E2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1D3BD3A" w14:textId="77777777" w:rsidR="00566BAC" w:rsidRPr="003D4ABF" w:rsidRDefault="00566BAC" w:rsidP="00811E22">
            <w:pPr>
              <w:pStyle w:val="TAL"/>
              <w:keepNext w:val="0"/>
              <w:rPr>
                <w:szCs w:val="18"/>
              </w:rPr>
            </w:pPr>
          </w:p>
        </w:tc>
        <w:tc>
          <w:tcPr>
            <w:tcW w:w="1748" w:type="dxa"/>
          </w:tcPr>
          <w:p w14:paraId="230F2B38" w14:textId="77777777" w:rsidR="00566BAC" w:rsidRPr="003D4ABF" w:rsidRDefault="00566BAC" w:rsidP="00811E22">
            <w:pPr>
              <w:pStyle w:val="TAL"/>
              <w:keepNext w:val="0"/>
            </w:pPr>
            <w:r w:rsidRPr="003D4ABF">
              <w:t>Yes</w:t>
            </w:r>
          </w:p>
        </w:tc>
        <w:tc>
          <w:tcPr>
            <w:tcW w:w="1627" w:type="dxa"/>
          </w:tcPr>
          <w:p w14:paraId="17F9D252" w14:textId="77777777" w:rsidR="00566BAC" w:rsidRPr="003D4ABF" w:rsidRDefault="00566BAC" w:rsidP="00811E22">
            <w:pPr>
              <w:pStyle w:val="TAL"/>
              <w:keepNext w:val="0"/>
            </w:pPr>
            <w:r w:rsidRPr="003D4ABF">
              <w:t>Added</w:t>
            </w:r>
          </w:p>
        </w:tc>
      </w:tr>
      <w:tr w:rsidR="00566BAC" w:rsidRPr="003D4ABF" w14:paraId="074FE16A" w14:textId="77777777" w:rsidTr="00811E22">
        <w:trPr>
          <w:cantSplit/>
        </w:trPr>
        <w:tc>
          <w:tcPr>
            <w:tcW w:w="1980" w:type="dxa"/>
          </w:tcPr>
          <w:p w14:paraId="1C7DEFA2" w14:textId="77777777" w:rsidR="00566BAC" w:rsidRPr="003D4ABF" w:rsidRDefault="00566BAC" w:rsidP="00811E22">
            <w:pPr>
              <w:pStyle w:val="TAL"/>
              <w:keepNext w:val="0"/>
              <w:rPr>
                <w:szCs w:val="18"/>
              </w:rPr>
            </w:pPr>
            <w:r w:rsidRPr="003D4ABF">
              <w:rPr>
                <w:szCs w:val="18"/>
              </w:rPr>
              <w:t>Information for EAS IP Replacement in 5GC</w:t>
            </w:r>
          </w:p>
        </w:tc>
        <w:tc>
          <w:tcPr>
            <w:tcW w:w="2912" w:type="dxa"/>
          </w:tcPr>
          <w:p w14:paraId="265ED81E" w14:textId="77777777" w:rsidR="00566BAC" w:rsidRPr="003D4ABF" w:rsidRDefault="00566BAC" w:rsidP="00811E2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F95CE91" w14:textId="77777777" w:rsidR="00566BAC" w:rsidRPr="003D4ABF" w:rsidRDefault="00566BAC" w:rsidP="00811E22">
            <w:pPr>
              <w:pStyle w:val="TAL"/>
              <w:keepNext w:val="0"/>
              <w:rPr>
                <w:szCs w:val="18"/>
              </w:rPr>
            </w:pPr>
          </w:p>
        </w:tc>
        <w:tc>
          <w:tcPr>
            <w:tcW w:w="1748" w:type="dxa"/>
          </w:tcPr>
          <w:p w14:paraId="51225815" w14:textId="77777777" w:rsidR="00566BAC" w:rsidRPr="003D4ABF" w:rsidRDefault="00566BAC" w:rsidP="00811E22">
            <w:pPr>
              <w:pStyle w:val="TAL"/>
              <w:keepNext w:val="0"/>
            </w:pPr>
            <w:r w:rsidRPr="003D4ABF">
              <w:t>Yes</w:t>
            </w:r>
          </w:p>
        </w:tc>
        <w:tc>
          <w:tcPr>
            <w:tcW w:w="1627" w:type="dxa"/>
          </w:tcPr>
          <w:p w14:paraId="2D99FB71" w14:textId="77777777" w:rsidR="00566BAC" w:rsidRPr="003D4ABF" w:rsidRDefault="00566BAC" w:rsidP="00811E22">
            <w:pPr>
              <w:pStyle w:val="TAL"/>
              <w:keepNext w:val="0"/>
            </w:pPr>
            <w:r w:rsidRPr="003D4ABF">
              <w:t>Added</w:t>
            </w:r>
          </w:p>
        </w:tc>
      </w:tr>
      <w:tr w:rsidR="00566BAC" w:rsidRPr="003D4ABF" w14:paraId="192E4F2D" w14:textId="77777777" w:rsidTr="00811E22">
        <w:trPr>
          <w:cantSplit/>
        </w:trPr>
        <w:tc>
          <w:tcPr>
            <w:tcW w:w="1980" w:type="dxa"/>
          </w:tcPr>
          <w:p w14:paraId="1E875E4D" w14:textId="77777777" w:rsidR="00566BAC" w:rsidRPr="003D4ABF" w:rsidRDefault="00566BAC" w:rsidP="00811E22">
            <w:pPr>
              <w:pStyle w:val="TAL"/>
              <w:keepNext w:val="0"/>
              <w:rPr>
                <w:szCs w:val="18"/>
              </w:rPr>
            </w:pPr>
            <w:r>
              <w:rPr>
                <w:szCs w:val="18"/>
              </w:rPr>
              <w:t>EAS Correlation indication</w:t>
            </w:r>
          </w:p>
        </w:tc>
        <w:tc>
          <w:tcPr>
            <w:tcW w:w="2912" w:type="dxa"/>
          </w:tcPr>
          <w:p w14:paraId="4A396BB1" w14:textId="77777777" w:rsidR="00566BAC" w:rsidRPr="003D4ABF" w:rsidRDefault="00566BAC" w:rsidP="00811E2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7E5363A" w14:textId="77777777" w:rsidR="00566BAC" w:rsidRPr="003D4ABF" w:rsidRDefault="00566BAC" w:rsidP="00811E22">
            <w:pPr>
              <w:pStyle w:val="TAL"/>
              <w:keepNext w:val="0"/>
              <w:rPr>
                <w:szCs w:val="18"/>
              </w:rPr>
            </w:pPr>
          </w:p>
        </w:tc>
        <w:tc>
          <w:tcPr>
            <w:tcW w:w="1748" w:type="dxa"/>
          </w:tcPr>
          <w:p w14:paraId="4F5E0924" w14:textId="77777777" w:rsidR="00566BAC" w:rsidRPr="003D4ABF" w:rsidRDefault="00566BAC" w:rsidP="00811E22">
            <w:pPr>
              <w:pStyle w:val="TAL"/>
              <w:keepNext w:val="0"/>
            </w:pPr>
            <w:r w:rsidRPr="003D4ABF">
              <w:t>Yes</w:t>
            </w:r>
          </w:p>
        </w:tc>
        <w:tc>
          <w:tcPr>
            <w:tcW w:w="1627" w:type="dxa"/>
          </w:tcPr>
          <w:p w14:paraId="65917B26" w14:textId="77777777" w:rsidR="00566BAC" w:rsidRPr="003D4ABF" w:rsidRDefault="00566BAC" w:rsidP="00811E22">
            <w:pPr>
              <w:pStyle w:val="TAL"/>
              <w:keepNext w:val="0"/>
            </w:pPr>
            <w:r w:rsidRPr="003D4ABF">
              <w:t>Added</w:t>
            </w:r>
          </w:p>
        </w:tc>
      </w:tr>
      <w:tr w:rsidR="00566BAC" w:rsidRPr="003D4ABF" w14:paraId="60EB7CAE" w14:textId="77777777" w:rsidTr="00811E22">
        <w:trPr>
          <w:cantSplit/>
        </w:trPr>
        <w:tc>
          <w:tcPr>
            <w:tcW w:w="1980" w:type="dxa"/>
          </w:tcPr>
          <w:p w14:paraId="20A03A2E" w14:textId="77777777" w:rsidR="00566BAC" w:rsidRPr="003D4ABF" w:rsidRDefault="00566BAC" w:rsidP="00811E22">
            <w:pPr>
              <w:pStyle w:val="TAL"/>
              <w:keepNext w:val="0"/>
              <w:rPr>
                <w:szCs w:val="18"/>
              </w:rPr>
            </w:pPr>
            <w:r>
              <w:rPr>
                <w:szCs w:val="18"/>
              </w:rPr>
              <w:t>Traffic Correlation ID</w:t>
            </w:r>
          </w:p>
        </w:tc>
        <w:tc>
          <w:tcPr>
            <w:tcW w:w="2912" w:type="dxa"/>
          </w:tcPr>
          <w:p w14:paraId="3DE4BF77" w14:textId="77777777" w:rsidR="00566BAC" w:rsidRPr="003D4ABF" w:rsidRDefault="00566BAC" w:rsidP="00811E2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B922062" w14:textId="77777777" w:rsidR="00566BAC" w:rsidRPr="003D4ABF" w:rsidRDefault="00566BAC" w:rsidP="00811E22">
            <w:pPr>
              <w:pStyle w:val="TAL"/>
              <w:keepNext w:val="0"/>
              <w:rPr>
                <w:szCs w:val="18"/>
              </w:rPr>
            </w:pPr>
          </w:p>
        </w:tc>
        <w:tc>
          <w:tcPr>
            <w:tcW w:w="1748" w:type="dxa"/>
          </w:tcPr>
          <w:p w14:paraId="7FF11582" w14:textId="77777777" w:rsidR="00566BAC" w:rsidRPr="003D4ABF" w:rsidRDefault="00566BAC" w:rsidP="00811E22">
            <w:pPr>
              <w:pStyle w:val="TAL"/>
              <w:keepNext w:val="0"/>
            </w:pPr>
            <w:r w:rsidRPr="003D4ABF">
              <w:t>Yes</w:t>
            </w:r>
          </w:p>
        </w:tc>
        <w:tc>
          <w:tcPr>
            <w:tcW w:w="1627" w:type="dxa"/>
          </w:tcPr>
          <w:p w14:paraId="5ED3081F" w14:textId="77777777" w:rsidR="00566BAC" w:rsidRPr="003D4ABF" w:rsidRDefault="00566BAC" w:rsidP="00811E22">
            <w:pPr>
              <w:pStyle w:val="TAL"/>
              <w:keepNext w:val="0"/>
            </w:pPr>
            <w:r w:rsidRPr="003D4ABF">
              <w:t>Added</w:t>
            </w:r>
          </w:p>
        </w:tc>
      </w:tr>
      <w:tr w:rsidR="00566BAC" w:rsidRPr="003D4ABF" w14:paraId="266F6645" w14:textId="77777777" w:rsidTr="00811E22">
        <w:trPr>
          <w:cantSplit/>
        </w:trPr>
        <w:tc>
          <w:tcPr>
            <w:tcW w:w="1980" w:type="dxa"/>
          </w:tcPr>
          <w:p w14:paraId="451AFCDF" w14:textId="77777777" w:rsidR="00566BAC" w:rsidRPr="003D4ABF" w:rsidRDefault="00566BAC" w:rsidP="00811E22">
            <w:pPr>
              <w:pStyle w:val="TAL"/>
              <w:keepNext w:val="0"/>
              <w:rPr>
                <w:szCs w:val="18"/>
              </w:rPr>
            </w:pPr>
            <w:r>
              <w:rPr>
                <w:szCs w:val="18"/>
              </w:rPr>
              <w:t>Common EAS IP address</w:t>
            </w:r>
          </w:p>
        </w:tc>
        <w:tc>
          <w:tcPr>
            <w:tcW w:w="2912" w:type="dxa"/>
          </w:tcPr>
          <w:p w14:paraId="3763D2CD" w14:textId="77777777" w:rsidR="00566BAC" w:rsidRPr="003D4ABF" w:rsidRDefault="00566BAC" w:rsidP="00811E2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B9AC982" w14:textId="77777777" w:rsidR="00566BAC" w:rsidRPr="003D4ABF" w:rsidRDefault="00566BAC" w:rsidP="00811E22">
            <w:pPr>
              <w:pStyle w:val="TAL"/>
              <w:keepNext w:val="0"/>
              <w:rPr>
                <w:szCs w:val="18"/>
              </w:rPr>
            </w:pPr>
          </w:p>
        </w:tc>
        <w:tc>
          <w:tcPr>
            <w:tcW w:w="1748" w:type="dxa"/>
          </w:tcPr>
          <w:p w14:paraId="4C313B32" w14:textId="77777777" w:rsidR="00566BAC" w:rsidRPr="003D4ABF" w:rsidRDefault="00566BAC" w:rsidP="00811E22">
            <w:pPr>
              <w:pStyle w:val="TAL"/>
              <w:keepNext w:val="0"/>
            </w:pPr>
            <w:r w:rsidRPr="003D4ABF">
              <w:t>Yes</w:t>
            </w:r>
          </w:p>
        </w:tc>
        <w:tc>
          <w:tcPr>
            <w:tcW w:w="1627" w:type="dxa"/>
          </w:tcPr>
          <w:p w14:paraId="17B8C522" w14:textId="77777777" w:rsidR="00566BAC" w:rsidRPr="003D4ABF" w:rsidRDefault="00566BAC" w:rsidP="00811E22">
            <w:pPr>
              <w:pStyle w:val="TAL"/>
              <w:keepNext w:val="0"/>
            </w:pPr>
            <w:r w:rsidRPr="003D4ABF">
              <w:t>Added</w:t>
            </w:r>
          </w:p>
        </w:tc>
      </w:tr>
      <w:tr w:rsidR="00566BAC" w:rsidRPr="003D4ABF" w14:paraId="2679EC6A" w14:textId="77777777" w:rsidTr="00811E22">
        <w:trPr>
          <w:cantSplit/>
        </w:trPr>
        <w:tc>
          <w:tcPr>
            <w:tcW w:w="1980" w:type="dxa"/>
          </w:tcPr>
          <w:p w14:paraId="1AB33265" w14:textId="77777777" w:rsidR="00566BAC" w:rsidRPr="003D4ABF" w:rsidRDefault="00566BAC" w:rsidP="00811E22">
            <w:pPr>
              <w:pStyle w:val="TAL"/>
              <w:keepNext w:val="0"/>
              <w:rPr>
                <w:szCs w:val="18"/>
              </w:rPr>
            </w:pPr>
            <w:r>
              <w:rPr>
                <w:szCs w:val="18"/>
              </w:rPr>
              <w:t>Common DNAI</w:t>
            </w:r>
          </w:p>
        </w:tc>
        <w:tc>
          <w:tcPr>
            <w:tcW w:w="2912" w:type="dxa"/>
          </w:tcPr>
          <w:p w14:paraId="67A1118C" w14:textId="77777777" w:rsidR="00566BAC" w:rsidRPr="003D4ABF" w:rsidRDefault="00566BAC" w:rsidP="00811E22">
            <w:pPr>
              <w:pStyle w:val="TAL"/>
              <w:keepNext w:val="0"/>
              <w:rPr>
                <w:szCs w:val="18"/>
              </w:rPr>
            </w:pPr>
            <w:r>
              <w:rPr>
                <w:szCs w:val="18"/>
              </w:rPr>
              <w:t>Common DNAI applicable to the set of UEs identified by a traffic correlation ID.</w:t>
            </w:r>
          </w:p>
        </w:tc>
        <w:tc>
          <w:tcPr>
            <w:tcW w:w="1364" w:type="dxa"/>
          </w:tcPr>
          <w:p w14:paraId="292B254B" w14:textId="77777777" w:rsidR="00566BAC" w:rsidRPr="003D4ABF" w:rsidRDefault="00566BAC" w:rsidP="00811E22">
            <w:pPr>
              <w:pStyle w:val="TAL"/>
              <w:keepNext w:val="0"/>
              <w:rPr>
                <w:szCs w:val="18"/>
              </w:rPr>
            </w:pPr>
          </w:p>
        </w:tc>
        <w:tc>
          <w:tcPr>
            <w:tcW w:w="1748" w:type="dxa"/>
          </w:tcPr>
          <w:p w14:paraId="77426444" w14:textId="77777777" w:rsidR="00566BAC" w:rsidRPr="003D4ABF" w:rsidRDefault="00566BAC" w:rsidP="00811E22">
            <w:pPr>
              <w:pStyle w:val="TAL"/>
              <w:keepNext w:val="0"/>
            </w:pPr>
            <w:r w:rsidRPr="003D4ABF">
              <w:t>Yes</w:t>
            </w:r>
          </w:p>
        </w:tc>
        <w:tc>
          <w:tcPr>
            <w:tcW w:w="1627" w:type="dxa"/>
          </w:tcPr>
          <w:p w14:paraId="490D837B" w14:textId="77777777" w:rsidR="00566BAC" w:rsidRPr="003D4ABF" w:rsidRDefault="00566BAC" w:rsidP="00811E22">
            <w:pPr>
              <w:pStyle w:val="TAL"/>
              <w:keepNext w:val="0"/>
            </w:pPr>
            <w:r w:rsidRPr="003D4ABF">
              <w:t>Added</w:t>
            </w:r>
          </w:p>
        </w:tc>
      </w:tr>
      <w:tr w:rsidR="00566BAC" w:rsidRPr="003D4ABF" w14:paraId="0DE5D6E7" w14:textId="77777777" w:rsidTr="00811E22">
        <w:trPr>
          <w:cantSplit/>
        </w:trPr>
        <w:tc>
          <w:tcPr>
            <w:tcW w:w="1980" w:type="dxa"/>
          </w:tcPr>
          <w:p w14:paraId="2E6F531C" w14:textId="77777777" w:rsidR="00566BAC" w:rsidRPr="003D4ABF" w:rsidRDefault="00566BAC" w:rsidP="00811E22">
            <w:pPr>
              <w:pStyle w:val="TAL"/>
              <w:keepNext w:val="0"/>
              <w:rPr>
                <w:szCs w:val="18"/>
              </w:rPr>
            </w:pPr>
            <w:r>
              <w:rPr>
                <w:szCs w:val="18"/>
              </w:rPr>
              <w:t>FQDN(s)</w:t>
            </w:r>
          </w:p>
        </w:tc>
        <w:tc>
          <w:tcPr>
            <w:tcW w:w="2912" w:type="dxa"/>
          </w:tcPr>
          <w:p w14:paraId="7FD42046" w14:textId="77777777" w:rsidR="00566BAC" w:rsidRPr="003D4ABF" w:rsidRDefault="00566BAC" w:rsidP="00811E22">
            <w:pPr>
              <w:pStyle w:val="TAL"/>
              <w:keepNext w:val="0"/>
              <w:rPr>
                <w:szCs w:val="18"/>
              </w:rPr>
            </w:pPr>
            <w:r>
              <w:rPr>
                <w:szCs w:val="18"/>
              </w:rPr>
              <w:t>FQDN(s) for the application indicated in the PCC rule (see clause 5.6.7 of TS 23.501 [2]).</w:t>
            </w:r>
          </w:p>
        </w:tc>
        <w:tc>
          <w:tcPr>
            <w:tcW w:w="1364" w:type="dxa"/>
          </w:tcPr>
          <w:p w14:paraId="07E72C19" w14:textId="77777777" w:rsidR="00566BAC" w:rsidRPr="003D4ABF" w:rsidRDefault="00566BAC" w:rsidP="00811E22">
            <w:pPr>
              <w:pStyle w:val="TAL"/>
              <w:keepNext w:val="0"/>
              <w:rPr>
                <w:szCs w:val="18"/>
              </w:rPr>
            </w:pPr>
          </w:p>
        </w:tc>
        <w:tc>
          <w:tcPr>
            <w:tcW w:w="1748" w:type="dxa"/>
          </w:tcPr>
          <w:p w14:paraId="4A936890" w14:textId="77777777" w:rsidR="00566BAC" w:rsidRPr="003D4ABF" w:rsidRDefault="00566BAC" w:rsidP="00811E22">
            <w:pPr>
              <w:pStyle w:val="TAL"/>
              <w:keepNext w:val="0"/>
            </w:pPr>
            <w:r w:rsidRPr="003D4ABF">
              <w:t>Yes</w:t>
            </w:r>
          </w:p>
        </w:tc>
        <w:tc>
          <w:tcPr>
            <w:tcW w:w="1627" w:type="dxa"/>
          </w:tcPr>
          <w:p w14:paraId="141F3FF8" w14:textId="77777777" w:rsidR="00566BAC" w:rsidRPr="003D4ABF" w:rsidRDefault="00566BAC" w:rsidP="00811E22">
            <w:pPr>
              <w:pStyle w:val="TAL"/>
              <w:keepNext w:val="0"/>
            </w:pPr>
            <w:r w:rsidRPr="003D4ABF">
              <w:t>Added</w:t>
            </w:r>
          </w:p>
        </w:tc>
      </w:tr>
      <w:tr w:rsidR="00566BAC" w:rsidRPr="003D4ABF" w14:paraId="5DBB3008" w14:textId="77777777" w:rsidTr="00811E22">
        <w:trPr>
          <w:cantSplit/>
        </w:trPr>
        <w:tc>
          <w:tcPr>
            <w:tcW w:w="1980" w:type="dxa"/>
          </w:tcPr>
          <w:p w14:paraId="45720C2C" w14:textId="77777777" w:rsidR="00566BAC" w:rsidRPr="003D4ABF" w:rsidRDefault="00566BAC" w:rsidP="00811E22">
            <w:pPr>
              <w:pStyle w:val="TAL"/>
              <w:keepNext w:val="0"/>
              <w:rPr>
                <w:szCs w:val="18"/>
              </w:rPr>
            </w:pPr>
            <w:r>
              <w:rPr>
                <w:szCs w:val="18"/>
              </w:rPr>
              <w:t>NEF information</w:t>
            </w:r>
          </w:p>
        </w:tc>
        <w:tc>
          <w:tcPr>
            <w:tcW w:w="2912" w:type="dxa"/>
          </w:tcPr>
          <w:p w14:paraId="4349CCED" w14:textId="77777777" w:rsidR="00566BAC" w:rsidRPr="003D4ABF" w:rsidRDefault="00566BAC" w:rsidP="00811E2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6AE1" w14:textId="77777777" w:rsidR="00566BAC" w:rsidRPr="003D4ABF" w:rsidRDefault="00566BAC" w:rsidP="00811E22">
            <w:pPr>
              <w:pStyle w:val="TAL"/>
              <w:keepNext w:val="0"/>
              <w:rPr>
                <w:szCs w:val="18"/>
              </w:rPr>
            </w:pPr>
          </w:p>
        </w:tc>
        <w:tc>
          <w:tcPr>
            <w:tcW w:w="1748" w:type="dxa"/>
          </w:tcPr>
          <w:p w14:paraId="2BDBF7DB" w14:textId="77777777" w:rsidR="00566BAC" w:rsidRPr="003D4ABF" w:rsidRDefault="00566BAC" w:rsidP="00811E22">
            <w:pPr>
              <w:pStyle w:val="TAL"/>
              <w:keepNext w:val="0"/>
            </w:pPr>
            <w:r w:rsidRPr="003D4ABF">
              <w:t>Yes</w:t>
            </w:r>
          </w:p>
        </w:tc>
        <w:tc>
          <w:tcPr>
            <w:tcW w:w="1627" w:type="dxa"/>
          </w:tcPr>
          <w:p w14:paraId="30C0564A" w14:textId="77777777" w:rsidR="00566BAC" w:rsidRPr="003D4ABF" w:rsidRDefault="00566BAC" w:rsidP="00811E22">
            <w:pPr>
              <w:pStyle w:val="TAL"/>
              <w:keepNext w:val="0"/>
            </w:pPr>
            <w:r w:rsidRPr="003D4ABF">
              <w:t>Added</w:t>
            </w:r>
          </w:p>
        </w:tc>
      </w:tr>
      <w:tr w:rsidR="00566BAC" w:rsidRPr="003D4ABF" w14:paraId="08613FBD" w14:textId="77777777" w:rsidTr="00811E22">
        <w:trPr>
          <w:cantSplit/>
        </w:trPr>
        <w:tc>
          <w:tcPr>
            <w:tcW w:w="1980" w:type="dxa"/>
          </w:tcPr>
          <w:p w14:paraId="712E8E9D" w14:textId="77777777" w:rsidR="00566BAC" w:rsidRPr="003D4ABF" w:rsidRDefault="00566BAC" w:rsidP="00811E22">
            <w:pPr>
              <w:pStyle w:val="TAL"/>
              <w:keepNext w:val="0"/>
            </w:pPr>
            <w:r w:rsidRPr="003D4ABF">
              <w:rPr>
                <w:b/>
                <w:szCs w:val="18"/>
              </w:rPr>
              <w:t>NBIFOM related control Information</w:t>
            </w:r>
          </w:p>
        </w:tc>
        <w:tc>
          <w:tcPr>
            <w:tcW w:w="2912" w:type="dxa"/>
          </w:tcPr>
          <w:p w14:paraId="22220E2E" w14:textId="77777777" w:rsidR="00566BAC" w:rsidRPr="003D4ABF" w:rsidRDefault="00566BAC" w:rsidP="00811E22">
            <w:pPr>
              <w:pStyle w:val="TAL"/>
              <w:keepNext w:val="0"/>
            </w:pPr>
            <w:r w:rsidRPr="003D4ABF">
              <w:rPr>
                <w:i/>
                <w:szCs w:val="18"/>
              </w:rPr>
              <w:t>This part describes PCC rule information related with NBIFOM.</w:t>
            </w:r>
          </w:p>
        </w:tc>
        <w:tc>
          <w:tcPr>
            <w:tcW w:w="1364" w:type="dxa"/>
          </w:tcPr>
          <w:p w14:paraId="0F86B8FB" w14:textId="77777777" w:rsidR="00566BAC" w:rsidRPr="003D4ABF" w:rsidRDefault="00566BAC" w:rsidP="00811E22">
            <w:pPr>
              <w:pStyle w:val="TAL"/>
              <w:keepNext w:val="0"/>
              <w:rPr>
                <w:szCs w:val="18"/>
              </w:rPr>
            </w:pPr>
          </w:p>
        </w:tc>
        <w:tc>
          <w:tcPr>
            <w:tcW w:w="1748" w:type="dxa"/>
          </w:tcPr>
          <w:p w14:paraId="3E73267D" w14:textId="77777777" w:rsidR="00566BAC" w:rsidRPr="003D4ABF" w:rsidRDefault="00566BAC" w:rsidP="00811E22">
            <w:pPr>
              <w:pStyle w:val="TAL"/>
              <w:keepNext w:val="0"/>
            </w:pPr>
          </w:p>
        </w:tc>
        <w:tc>
          <w:tcPr>
            <w:tcW w:w="1627" w:type="dxa"/>
          </w:tcPr>
          <w:p w14:paraId="629850D1" w14:textId="77777777" w:rsidR="00566BAC" w:rsidRPr="003D4ABF" w:rsidRDefault="00566BAC" w:rsidP="00811E22">
            <w:pPr>
              <w:pStyle w:val="TAL"/>
              <w:keepNext w:val="0"/>
            </w:pPr>
          </w:p>
        </w:tc>
      </w:tr>
      <w:tr w:rsidR="00566BAC" w:rsidRPr="003D4ABF" w14:paraId="24475077" w14:textId="77777777" w:rsidTr="00811E22">
        <w:trPr>
          <w:cantSplit/>
        </w:trPr>
        <w:tc>
          <w:tcPr>
            <w:tcW w:w="1980" w:type="dxa"/>
          </w:tcPr>
          <w:p w14:paraId="15D6F906" w14:textId="77777777" w:rsidR="00566BAC" w:rsidRPr="003D4ABF" w:rsidRDefault="00566BAC" w:rsidP="00811E22">
            <w:pPr>
              <w:pStyle w:val="TAL"/>
              <w:keepNext w:val="0"/>
            </w:pPr>
            <w:r w:rsidRPr="003D4ABF">
              <w:rPr>
                <w:szCs w:val="18"/>
              </w:rPr>
              <w:t>Allowed Access Type</w:t>
            </w:r>
          </w:p>
        </w:tc>
        <w:tc>
          <w:tcPr>
            <w:tcW w:w="2912" w:type="dxa"/>
          </w:tcPr>
          <w:p w14:paraId="731C19F8" w14:textId="77777777" w:rsidR="00566BAC" w:rsidRPr="003D4ABF" w:rsidRDefault="00566BAC" w:rsidP="00811E22">
            <w:pPr>
              <w:pStyle w:val="TAL"/>
              <w:keepNext w:val="0"/>
            </w:pPr>
            <w:r w:rsidRPr="003D4ABF">
              <w:rPr>
                <w:szCs w:val="18"/>
              </w:rPr>
              <w:t>The access to be used for traffic identified by the PCC rule.</w:t>
            </w:r>
          </w:p>
        </w:tc>
        <w:tc>
          <w:tcPr>
            <w:tcW w:w="1364" w:type="dxa"/>
          </w:tcPr>
          <w:p w14:paraId="181D212D" w14:textId="77777777" w:rsidR="00566BAC" w:rsidRPr="003D4ABF" w:rsidRDefault="00566BAC" w:rsidP="00811E22">
            <w:pPr>
              <w:pStyle w:val="TAL"/>
              <w:keepNext w:val="0"/>
              <w:rPr>
                <w:szCs w:val="18"/>
              </w:rPr>
            </w:pPr>
          </w:p>
        </w:tc>
        <w:tc>
          <w:tcPr>
            <w:tcW w:w="1748" w:type="dxa"/>
          </w:tcPr>
          <w:p w14:paraId="308E8C59" w14:textId="77777777" w:rsidR="00566BAC" w:rsidRPr="003D4ABF" w:rsidRDefault="00566BAC" w:rsidP="00811E22">
            <w:pPr>
              <w:pStyle w:val="TAL"/>
              <w:keepNext w:val="0"/>
            </w:pPr>
          </w:p>
        </w:tc>
        <w:tc>
          <w:tcPr>
            <w:tcW w:w="1627" w:type="dxa"/>
          </w:tcPr>
          <w:p w14:paraId="67AAF35E" w14:textId="77777777" w:rsidR="00566BAC" w:rsidRPr="003D4ABF" w:rsidRDefault="00566BAC" w:rsidP="00811E22">
            <w:pPr>
              <w:pStyle w:val="TAL"/>
              <w:keepNext w:val="0"/>
            </w:pPr>
            <w:r w:rsidRPr="003D4ABF">
              <w:t>Removed</w:t>
            </w:r>
          </w:p>
        </w:tc>
      </w:tr>
      <w:tr w:rsidR="00566BAC" w:rsidRPr="003D4ABF" w14:paraId="38752B78" w14:textId="77777777" w:rsidTr="00811E22">
        <w:trPr>
          <w:cantSplit/>
        </w:trPr>
        <w:tc>
          <w:tcPr>
            <w:tcW w:w="1980" w:type="dxa"/>
          </w:tcPr>
          <w:p w14:paraId="5EE6AD9C" w14:textId="77777777" w:rsidR="00566BAC" w:rsidRPr="003D4ABF" w:rsidRDefault="00566BAC" w:rsidP="00811E22">
            <w:pPr>
              <w:pStyle w:val="TAL"/>
              <w:keepNext w:val="0"/>
              <w:rPr>
                <w:szCs w:val="18"/>
              </w:rPr>
            </w:pPr>
            <w:r w:rsidRPr="003D4ABF">
              <w:rPr>
                <w:b/>
                <w:szCs w:val="18"/>
              </w:rPr>
              <w:t>RAN support information</w:t>
            </w:r>
          </w:p>
        </w:tc>
        <w:tc>
          <w:tcPr>
            <w:tcW w:w="2912" w:type="dxa"/>
          </w:tcPr>
          <w:p w14:paraId="529F2558" w14:textId="77777777" w:rsidR="00566BAC" w:rsidRPr="003D4ABF" w:rsidRDefault="00566BAC" w:rsidP="00811E2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E687B7C" w14:textId="77777777" w:rsidR="00566BAC" w:rsidRPr="003D4ABF" w:rsidRDefault="00566BAC" w:rsidP="00811E22">
            <w:pPr>
              <w:pStyle w:val="TAL"/>
              <w:keepNext w:val="0"/>
              <w:rPr>
                <w:szCs w:val="18"/>
              </w:rPr>
            </w:pPr>
          </w:p>
        </w:tc>
        <w:tc>
          <w:tcPr>
            <w:tcW w:w="1748" w:type="dxa"/>
          </w:tcPr>
          <w:p w14:paraId="495607B5" w14:textId="77777777" w:rsidR="00566BAC" w:rsidRPr="003D4ABF" w:rsidRDefault="00566BAC" w:rsidP="00811E22">
            <w:pPr>
              <w:pStyle w:val="TAL"/>
              <w:keepNext w:val="0"/>
            </w:pPr>
          </w:p>
        </w:tc>
        <w:tc>
          <w:tcPr>
            <w:tcW w:w="1627" w:type="dxa"/>
          </w:tcPr>
          <w:p w14:paraId="0472856C" w14:textId="77777777" w:rsidR="00566BAC" w:rsidRPr="003D4ABF" w:rsidRDefault="00566BAC" w:rsidP="00811E22">
            <w:pPr>
              <w:pStyle w:val="TAL"/>
              <w:keepNext w:val="0"/>
            </w:pPr>
          </w:p>
        </w:tc>
      </w:tr>
      <w:tr w:rsidR="00566BAC" w:rsidRPr="003D4ABF" w14:paraId="18A3CA5B" w14:textId="77777777" w:rsidTr="00811E22">
        <w:trPr>
          <w:cantSplit/>
        </w:trPr>
        <w:tc>
          <w:tcPr>
            <w:tcW w:w="1980" w:type="dxa"/>
          </w:tcPr>
          <w:p w14:paraId="02116D05" w14:textId="77777777" w:rsidR="00566BAC" w:rsidRPr="003D4ABF" w:rsidRDefault="00566BAC" w:rsidP="00811E22">
            <w:pPr>
              <w:pStyle w:val="TAL"/>
              <w:keepNext w:val="0"/>
            </w:pPr>
            <w:r w:rsidRPr="003D4ABF">
              <w:t>UL Maximum Packet Loss Rate</w:t>
            </w:r>
          </w:p>
        </w:tc>
        <w:tc>
          <w:tcPr>
            <w:tcW w:w="2912" w:type="dxa"/>
          </w:tcPr>
          <w:p w14:paraId="719004CC" w14:textId="77777777" w:rsidR="00566BAC" w:rsidRPr="003D4ABF" w:rsidRDefault="00566BAC" w:rsidP="00811E2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D14F7DA" w14:textId="77777777" w:rsidR="00566BAC" w:rsidRPr="003D4ABF" w:rsidRDefault="00566BAC" w:rsidP="00811E2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754CC5" w14:textId="77777777" w:rsidR="00566BAC" w:rsidRPr="003D4ABF" w:rsidRDefault="00566BAC" w:rsidP="00811E22">
            <w:pPr>
              <w:pStyle w:val="TAL"/>
              <w:keepNext w:val="0"/>
            </w:pPr>
            <w:r w:rsidRPr="003D4ABF">
              <w:t>Yes</w:t>
            </w:r>
          </w:p>
        </w:tc>
        <w:tc>
          <w:tcPr>
            <w:tcW w:w="1627" w:type="dxa"/>
          </w:tcPr>
          <w:p w14:paraId="770F14F4" w14:textId="77777777" w:rsidR="00566BAC" w:rsidRPr="003D4ABF" w:rsidRDefault="00566BAC" w:rsidP="00811E22">
            <w:pPr>
              <w:pStyle w:val="TAL"/>
              <w:keepNext w:val="0"/>
            </w:pPr>
            <w:r w:rsidRPr="003D4ABF">
              <w:t>None</w:t>
            </w:r>
          </w:p>
        </w:tc>
      </w:tr>
      <w:tr w:rsidR="00566BAC" w:rsidRPr="003D4ABF" w14:paraId="5E077E9F" w14:textId="77777777" w:rsidTr="00811E22">
        <w:trPr>
          <w:cantSplit/>
        </w:trPr>
        <w:tc>
          <w:tcPr>
            <w:tcW w:w="1980" w:type="dxa"/>
          </w:tcPr>
          <w:p w14:paraId="5E96C652" w14:textId="77777777" w:rsidR="00566BAC" w:rsidRPr="003D4ABF" w:rsidRDefault="00566BAC" w:rsidP="00811E22">
            <w:pPr>
              <w:pStyle w:val="TAL"/>
              <w:keepNext w:val="0"/>
            </w:pPr>
            <w:r w:rsidRPr="003D4ABF">
              <w:t>DL Maximum Packet Loss Rate</w:t>
            </w:r>
          </w:p>
        </w:tc>
        <w:tc>
          <w:tcPr>
            <w:tcW w:w="2912" w:type="dxa"/>
          </w:tcPr>
          <w:p w14:paraId="594319A5" w14:textId="77777777" w:rsidR="00566BAC" w:rsidRPr="003D4ABF" w:rsidRDefault="00566BAC" w:rsidP="00811E2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3BB152" w14:textId="77777777" w:rsidR="00566BAC" w:rsidRPr="003D4ABF" w:rsidRDefault="00566BAC" w:rsidP="00811E2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30E8396" w14:textId="77777777" w:rsidR="00566BAC" w:rsidRPr="003D4ABF" w:rsidRDefault="00566BAC" w:rsidP="00811E22">
            <w:pPr>
              <w:pStyle w:val="TAL"/>
              <w:keepNext w:val="0"/>
            </w:pPr>
            <w:r w:rsidRPr="003D4ABF">
              <w:t>Yes</w:t>
            </w:r>
          </w:p>
        </w:tc>
        <w:tc>
          <w:tcPr>
            <w:tcW w:w="1627" w:type="dxa"/>
          </w:tcPr>
          <w:p w14:paraId="6EDAE170" w14:textId="77777777" w:rsidR="00566BAC" w:rsidRPr="003D4ABF" w:rsidRDefault="00566BAC" w:rsidP="00811E22">
            <w:pPr>
              <w:pStyle w:val="TAL"/>
              <w:keepNext w:val="0"/>
            </w:pPr>
            <w:r w:rsidRPr="003D4ABF">
              <w:t>None</w:t>
            </w:r>
          </w:p>
        </w:tc>
      </w:tr>
      <w:tr w:rsidR="00566BAC" w:rsidRPr="003D4ABF" w14:paraId="5E1B5FD2" w14:textId="77777777" w:rsidTr="00811E22">
        <w:trPr>
          <w:cantSplit/>
        </w:trPr>
        <w:tc>
          <w:tcPr>
            <w:tcW w:w="1980" w:type="dxa"/>
          </w:tcPr>
          <w:p w14:paraId="60917A31" w14:textId="77777777" w:rsidR="00566BAC" w:rsidRPr="000050FB" w:rsidRDefault="00566BAC" w:rsidP="00811E22">
            <w:pPr>
              <w:pStyle w:val="TAL"/>
              <w:keepNext w:val="0"/>
              <w:rPr>
                <w:b/>
                <w:lang w:val="fr-FR"/>
              </w:rPr>
            </w:pPr>
            <w:r w:rsidRPr="000050FB">
              <w:rPr>
                <w:b/>
                <w:lang w:val="fr-FR"/>
              </w:rPr>
              <w:lastRenderedPageBreak/>
              <w:t>MA PDU Session Control</w:t>
            </w:r>
          </w:p>
          <w:p w14:paraId="4809A13C" w14:textId="77777777" w:rsidR="00566BAC" w:rsidRPr="000050FB" w:rsidRDefault="00566BAC" w:rsidP="00811E22">
            <w:pPr>
              <w:pStyle w:val="TAL"/>
              <w:keepNext w:val="0"/>
              <w:rPr>
                <w:b/>
                <w:lang w:val="fr-FR"/>
              </w:rPr>
            </w:pPr>
            <w:r w:rsidRPr="000050FB">
              <w:rPr>
                <w:b/>
                <w:lang w:val="fr-FR"/>
              </w:rPr>
              <w:t>(NOTE 20)</w:t>
            </w:r>
          </w:p>
        </w:tc>
        <w:tc>
          <w:tcPr>
            <w:tcW w:w="2912" w:type="dxa"/>
          </w:tcPr>
          <w:p w14:paraId="347B692B" w14:textId="77777777" w:rsidR="00566BAC" w:rsidRPr="003D4ABF" w:rsidRDefault="00566BAC" w:rsidP="00811E22">
            <w:pPr>
              <w:pStyle w:val="TAL"/>
              <w:keepNext w:val="0"/>
              <w:rPr>
                <w:i/>
                <w:lang w:eastAsia="ja-JP"/>
              </w:rPr>
            </w:pPr>
            <w:r w:rsidRPr="003D4ABF">
              <w:rPr>
                <w:i/>
                <w:lang w:eastAsia="ja-JP"/>
              </w:rPr>
              <w:t>This part defines information supporting control of MA PDU Sessions</w:t>
            </w:r>
          </w:p>
        </w:tc>
        <w:tc>
          <w:tcPr>
            <w:tcW w:w="1364" w:type="dxa"/>
          </w:tcPr>
          <w:p w14:paraId="7D7E5F73" w14:textId="77777777" w:rsidR="00566BAC" w:rsidRPr="003D4ABF" w:rsidRDefault="00566BAC" w:rsidP="00811E22">
            <w:pPr>
              <w:pStyle w:val="TAL"/>
              <w:keepNext w:val="0"/>
              <w:rPr>
                <w:szCs w:val="18"/>
              </w:rPr>
            </w:pPr>
          </w:p>
        </w:tc>
        <w:tc>
          <w:tcPr>
            <w:tcW w:w="1748" w:type="dxa"/>
          </w:tcPr>
          <w:p w14:paraId="7420ADE5" w14:textId="77777777" w:rsidR="00566BAC" w:rsidRPr="003D4ABF" w:rsidRDefault="00566BAC" w:rsidP="00811E22">
            <w:pPr>
              <w:pStyle w:val="TAL"/>
              <w:keepNext w:val="0"/>
            </w:pPr>
            <w:r w:rsidRPr="003D4ABF">
              <w:t>Yes</w:t>
            </w:r>
          </w:p>
        </w:tc>
        <w:tc>
          <w:tcPr>
            <w:tcW w:w="1627" w:type="dxa"/>
          </w:tcPr>
          <w:p w14:paraId="24BC126B" w14:textId="77777777" w:rsidR="00566BAC" w:rsidRPr="003D4ABF" w:rsidRDefault="00566BAC" w:rsidP="00811E22">
            <w:pPr>
              <w:pStyle w:val="TAL"/>
              <w:keepNext w:val="0"/>
            </w:pPr>
            <w:r w:rsidRPr="003D4ABF">
              <w:t>New</w:t>
            </w:r>
          </w:p>
        </w:tc>
      </w:tr>
      <w:tr w:rsidR="00566BAC" w:rsidRPr="003D4ABF" w14:paraId="75716B73" w14:textId="77777777" w:rsidTr="00811E22">
        <w:trPr>
          <w:cantSplit/>
        </w:trPr>
        <w:tc>
          <w:tcPr>
            <w:tcW w:w="1980" w:type="dxa"/>
          </w:tcPr>
          <w:p w14:paraId="5B37EA08" w14:textId="77777777" w:rsidR="00566BAC" w:rsidRPr="003D4ABF" w:rsidRDefault="00566BAC" w:rsidP="00811E22">
            <w:pPr>
              <w:pStyle w:val="TAL"/>
              <w:keepNext w:val="0"/>
            </w:pPr>
            <w:r w:rsidRPr="003D4ABF">
              <w:t>Application descriptors</w:t>
            </w:r>
          </w:p>
        </w:tc>
        <w:tc>
          <w:tcPr>
            <w:tcW w:w="2912" w:type="dxa"/>
          </w:tcPr>
          <w:p w14:paraId="0B1A2095" w14:textId="77777777" w:rsidR="00566BAC" w:rsidRPr="003D4ABF" w:rsidRDefault="00566BAC" w:rsidP="00811E2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460A848" w14:textId="77777777" w:rsidR="00566BAC" w:rsidRPr="003D4ABF" w:rsidRDefault="00566BAC" w:rsidP="00811E22">
            <w:pPr>
              <w:pStyle w:val="TAL"/>
              <w:keepNext w:val="0"/>
              <w:rPr>
                <w:szCs w:val="18"/>
              </w:rPr>
            </w:pPr>
            <w:r w:rsidRPr="003D4ABF">
              <w:rPr>
                <w:szCs w:val="18"/>
              </w:rPr>
              <w:t>Conditional (NOTE 27)</w:t>
            </w:r>
          </w:p>
        </w:tc>
        <w:tc>
          <w:tcPr>
            <w:tcW w:w="1748" w:type="dxa"/>
          </w:tcPr>
          <w:p w14:paraId="0B2495D2" w14:textId="77777777" w:rsidR="00566BAC" w:rsidRPr="003D4ABF" w:rsidRDefault="00566BAC" w:rsidP="00811E22">
            <w:pPr>
              <w:pStyle w:val="TAL"/>
              <w:keepNext w:val="0"/>
            </w:pPr>
            <w:r w:rsidRPr="003D4ABF">
              <w:t>Yes</w:t>
            </w:r>
          </w:p>
        </w:tc>
        <w:tc>
          <w:tcPr>
            <w:tcW w:w="1627" w:type="dxa"/>
          </w:tcPr>
          <w:p w14:paraId="15944D98" w14:textId="77777777" w:rsidR="00566BAC" w:rsidRPr="003D4ABF" w:rsidRDefault="00566BAC" w:rsidP="00811E22">
            <w:pPr>
              <w:pStyle w:val="TAL"/>
              <w:keepNext w:val="0"/>
            </w:pPr>
            <w:r w:rsidRPr="003D4ABF">
              <w:t>New</w:t>
            </w:r>
          </w:p>
        </w:tc>
      </w:tr>
      <w:tr w:rsidR="00566BAC" w:rsidRPr="003D4ABF" w14:paraId="627763A3" w14:textId="77777777" w:rsidTr="00811E22">
        <w:trPr>
          <w:cantSplit/>
        </w:trPr>
        <w:tc>
          <w:tcPr>
            <w:tcW w:w="1980" w:type="dxa"/>
          </w:tcPr>
          <w:p w14:paraId="1B341390" w14:textId="77777777" w:rsidR="00566BAC" w:rsidRPr="003D4ABF" w:rsidRDefault="00566BAC" w:rsidP="00811E22">
            <w:pPr>
              <w:pStyle w:val="TAL"/>
              <w:keepNext w:val="0"/>
            </w:pPr>
            <w:r w:rsidRPr="003D4ABF">
              <w:t>Steering Functionality</w:t>
            </w:r>
          </w:p>
        </w:tc>
        <w:tc>
          <w:tcPr>
            <w:tcW w:w="2912" w:type="dxa"/>
          </w:tcPr>
          <w:p w14:paraId="37DF4DA9" w14:textId="77777777" w:rsidR="00566BAC" w:rsidRPr="003D4ABF" w:rsidRDefault="00566BAC" w:rsidP="00811E22">
            <w:pPr>
              <w:pStyle w:val="TAL"/>
              <w:keepNext w:val="0"/>
              <w:rPr>
                <w:lang w:eastAsia="ja-JP"/>
              </w:rPr>
            </w:pPr>
            <w:r w:rsidRPr="003D4ABF">
              <w:rPr>
                <w:lang w:eastAsia="ja-JP"/>
              </w:rPr>
              <w:t>Indicates the applicable traffic steering functionality.</w:t>
            </w:r>
          </w:p>
        </w:tc>
        <w:tc>
          <w:tcPr>
            <w:tcW w:w="1364" w:type="dxa"/>
          </w:tcPr>
          <w:p w14:paraId="0CB317C7" w14:textId="77777777" w:rsidR="00566BAC" w:rsidRPr="003D4ABF" w:rsidRDefault="00566BAC" w:rsidP="00811E2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DA3D66E" w14:textId="77777777" w:rsidR="00566BAC" w:rsidRPr="003D4ABF" w:rsidRDefault="00566BAC" w:rsidP="00811E22">
            <w:pPr>
              <w:pStyle w:val="TAL"/>
              <w:keepNext w:val="0"/>
            </w:pPr>
            <w:r w:rsidRPr="003D4ABF">
              <w:t>Yes</w:t>
            </w:r>
          </w:p>
        </w:tc>
        <w:tc>
          <w:tcPr>
            <w:tcW w:w="1627" w:type="dxa"/>
          </w:tcPr>
          <w:p w14:paraId="21660916" w14:textId="77777777" w:rsidR="00566BAC" w:rsidRPr="003D4ABF" w:rsidRDefault="00566BAC" w:rsidP="00811E22">
            <w:pPr>
              <w:pStyle w:val="TAL"/>
              <w:keepNext w:val="0"/>
            </w:pPr>
            <w:r w:rsidRPr="003D4ABF">
              <w:t>New</w:t>
            </w:r>
          </w:p>
        </w:tc>
      </w:tr>
      <w:tr w:rsidR="00566BAC" w:rsidRPr="003D4ABF" w14:paraId="652A7837" w14:textId="77777777" w:rsidTr="00811E22">
        <w:trPr>
          <w:cantSplit/>
        </w:trPr>
        <w:tc>
          <w:tcPr>
            <w:tcW w:w="1980" w:type="dxa"/>
          </w:tcPr>
          <w:p w14:paraId="19364B78" w14:textId="77777777" w:rsidR="00566BAC" w:rsidRPr="003D4ABF" w:rsidRDefault="00566BAC" w:rsidP="00811E22">
            <w:pPr>
              <w:pStyle w:val="TAL"/>
              <w:keepNext w:val="0"/>
            </w:pPr>
            <w:r w:rsidRPr="003D4ABF">
              <w:t>Steering Mode</w:t>
            </w:r>
          </w:p>
        </w:tc>
        <w:tc>
          <w:tcPr>
            <w:tcW w:w="2912" w:type="dxa"/>
          </w:tcPr>
          <w:p w14:paraId="52F9F99C" w14:textId="77777777" w:rsidR="00566BAC" w:rsidRPr="003D4ABF" w:rsidRDefault="00566BAC" w:rsidP="00811E2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AE9A64B" w14:textId="77777777" w:rsidR="00566BAC" w:rsidRPr="003D4ABF" w:rsidRDefault="00566BAC" w:rsidP="00811E2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09D762B" w14:textId="77777777" w:rsidR="00566BAC" w:rsidRPr="003D4ABF" w:rsidRDefault="00566BAC" w:rsidP="00811E22">
            <w:pPr>
              <w:pStyle w:val="TAL"/>
              <w:keepNext w:val="0"/>
            </w:pPr>
            <w:r w:rsidRPr="003D4ABF">
              <w:t>Yes</w:t>
            </w:r>
          </w:p>
        </w:tc>
        <w:tc>
          <w:tcPr>
            <w:tcW w:w="1627" w:type="dxa"/>
          </w:tcPr>
          <w:p w14:paraId="43CB312E" w14:textId="77777777" w:rsidR="00566BAC" w:rsidRPr="003D4ABF" w:rsidRDefault="00566BAC" w:rsidP="00811E22">
            <w:pPr>
              <w:pStyle w:val="TAL"/>
              <w:keepNext w:val="0"/>
            </w:pPr>
            <w:r w:rsidRPr="003D4ABF">
              <w:t>New</w:t>
            </w:r>
          </w:p>
        </w:tc>
      </w:tr>
      <w:tr w:rsidR="00566BAC" w:rsidRPr="003D4ABF" w14:paraId="6FB4912A" w14:textId="77777777" w:rsidTr="00811E22">
        <w:trPr>
          <w:cantSplit/>
        </w:trPr>
        <w:tc>
          <w:tcPr>
            <w:tcW w:w="1980" w:type="dxa"/>
          </w:tcPr>
          <w:p w14:paraId="2952D343" w14:textId="77777777" w:rsidR="00566BAC" w:rsidRPr="003D4ABF" w:rsidRDefault="00566BAC" w:rsidP="00811E22">
            <w:pPr>
              <w:pStyle w:val="TAL"/>
              <w:keepNext w:val="0"/>
            </w:pPr>
            <w:r w:rsidRPr="003D4ABF">
              <w:t>Steering Mode Indicator</w:t>
            </w:r>
          </w:p>
        </w:tc>
        <w:tc>
          <w:tcPr>
            <w:tcW w:w="2912" w:type="dxa"/>
          </w:tcPr>
          <w:p w14:paraId="697F7FCA" w14:textId="77777777" w:rsidR="00566BAC" w:rsidRPr="003D4ABF" w:rsidRDefault="00566BAC" w:rsidP="00811E2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56490A" w14:textId="77777777" w:rsidR="00566BAC" w:rsidRPr="003D4ABF" w:rsidRDefault="00566BAC" w:rsidP="00811E22">
            <w:pPr>
              <w:pStyle w:val="TAL"/>
              <w:keepNext w:val="0"/>
              <w:rPr>
                <w:szCs w:val="18"/>
              </w:rPr>
            </w:pPr>
          </w:p>
        </w:tc>
        <w:tc>
          <w:tcPr>
            <w:tcW w:w="1748" w:type="dxa"/>
          </w:tcPr>
          <w:p w14:paraId="183CEA9D" w14:textId="77777777" w:rsidR="00566BAC" w:rsidRPr="003D4ABF" w:rsidRDefault="00566BAC" w:rsidP="00811E22">
            <w:pPr>
              <w:pStyle w:val="TAL"/>
              <w:keepNext w:val="0"/>
            </w:pPr>
            <w:r w:rsidRPr="003D4ABF">
              <w:t>Yes</w:t>
            </w:r>
          </w:p>
        </w:tc>
        <w:tc>
          <w:tcPr>
            <w:tcW w:w="1627" w:type="dxa"/>
          </w:tcPr>
          <w:p w14:paraId="740144AD" w14:textId="77777777" w:rsidR="00566BAC" w:rsidRPr="003D4ABF" w:rsidRDefault="00566BAC" w:rsidP="00811E22">
            <w:pPr>
              <w:pStyle w:val="TAL"/>
              <w:keepNext w:val="0"/>
            </w:pPr>
            <w:r w:rsidRPr="003D4ABF">
              <w:t>New</w:t>
            </w:r>
          </w:p>
        </w:tc>
      </w:tr>
      <w:tr w:rsidR="00566BAC" w:rsidRPr="003D4ABF" w14:paraId="01615D69" w14:textId="77777777" w:rsidTr="00811E22">
        <w:trPr>
          <w:cantSplit/>
        </w:trPr>
        <w:tc>
          <w:tcPr>
            <w:tcW w:w="1980" w:type="dxa"/>
          </w:tcPr>
          <w:p w14:paraId="7D31DCE2" w14:textId="77777777" w:rsidR="00566BAC" w:rsidRDefault="00566BAC" w:rsidP="00811E22">
            <w:pPr>
              <w:pStyle w:val="TAL"/>
              <w:keepNext w:val="0"/>
            </w:pPr>
            <w:r w:rsidRPr="003D4ABF">
              <w:t>Threshold Values</w:t>
            </w:r>
          </w:p>
          <w:p w14:paraId="7CF3C834" w14:textId="77777777" w:rsidR="00566BAC" w:rsidRPr="003D4ABF" w:rsidRDefault="00566BAC" w:rsidP="00811E22">
            <w:pPr>
              <w:pStyle w:val="TAL"/>
              <w:keepNext w:val="0"/>
            </w:pPr>
            <w:r>
              <w:rPr>
                <w:szCs w:val="18"/>
              </w:rPr>
              <w:t>(NOTE 30)</w:t>
            </w:r>
          </w:p>
        </w:tc>
        <w:tc>
          <w:tcPr>
            <w:tcW w:w="2912" w:type="dxa"/>
          </w:tcPr>
          <w:p w14:paraId="2F5467B5" w14:textId="77777777" w:rsidR="00566BAC" w:rsidRPr="003D4ABF" w:rsidRDefault="00566BAC" w:rsidP="00811E22">
            <w:pPr>
              <w:pStyle w:val="TAL"/>
              <w:keepNext w:val="0"/>
              <w:rPr>
                <w:lang w:eastAsia="ja-JP"/>
              </w:rPr>
            </w:pPr>
            <w:r w:rsidRPr="003D4ABF">
              <w:rPr>
                <w:lang w:eastAsia="ja-JP"/>
              </w:rPr>
              <w:t>A Maximum RTT or a Maximum Packet Loss Rate or both.</w:t>
            </w:r>
          </w:p>
        </w:tc>
        <w:tc>
          <w:tcPr>
            <w:tcW w:w="1364" w:type="dxa"/>
          </w:tcPr>
          <w:p w14:paraId="541B451F" w14:textId="77777777" w:rsidR="00566BAC" w:rsidRPr="003D4ABF" w:rsidRDefault="00566BAC" w:rsidP="00811E22">
            <w:pPr>
              <w:pStyle w:val="TAL"/>
              <w:keepNext w:val="0"/>
              <w:rPr>
                <w:szCs w:val="18"/>
              </w:rPr>
            </w:pPr>
          </w:p>
        </w:tc>
        <w:tc>
          <w:tcPr>
            <w:tcW w:w="1748" w:type="dxa"/>
          </w:tcPr>
          <w:p w14:paraId="3537A335" w14:textId="77777777" w:rsidR="00566BAC" w:rsidRPr="003D4ABF" w:rsidRDefault="00566BAC" w:rsidP="00811E22">
            <w:pPr>
              <w:pStyle w:val="TAL"/>
              <w:keepNext w:val="0"/>
            </w:pPr>
            <w:r w:rsidRPr="003D4ABF">
              <w:t>Yes</w:t>
            </w:r>
          </w:p>
        </w:tc>
        <w:tc>
          <w:tcPr>
            <w:tcW w:w="1627" w:type="dxa"/>
          </w:tcPr>
          <w:p w14:paraId="327D0624" w14:textId="77777777" w:rsidR="00566BAC" w:rsidRPr="003D4ABF" w:rsidRDefault="00566BAC" w:rsidP="00811E22">
            <w:pPr>
              <w:pStyle w:val="TAL"/>
              <w:keepNext w:val="0"/>
            </w:pPr>
            <w:r w:rsidRPr="003D4ABF">
              <w:t>New</w:t>
            </w:r>
          </w:p>
        </w:tc>
      </w:tr>
      <w:tr w:rsidR="00566BAC" w:rsidRPr="003D4ABF" w14:paraId="67CEF1C7" w14:textId="77777777" w:rsidTr="00811E22">
        <w:trPr>
          <w:cantSplit/>
        </w:trPr>
        <w:tc>
          <w:tcPr>
            <w:tcW w:w="1980" w:type="dxa"/>
          </w:tcPr>
          <w:p w14:paraId="0F493FD1" w14:textId="77777777" w:rsidR="00566BAC" w:rsidRDefault="00566BAC" w:rsidP="00811E22">
            <w:pPr>
              <w:pStyle w:val="TAL"/>
              <w:keepNext w:val="0"/>
            </w:pPr>
            <w:r>
              <w:t>Transport Mode</w:t>
            </w:r>
          </w:p>
          <w:p w14:paraId="0821F106" w14:textId="77777777" w:rsidR="00566BAC" w:rsidRPr="003D4ABF" w:rsidRDefault="00566BAC" w:rsidP="00811E22">
            <w:pPr>
              <w:pStyle w:val="TAL"/>
              <w:keepNext w:val="0"/>
            </w:pPr>
            <w:r>
              <w:t>(NOTE 33)</w:t>
            </w:r>
          </w:p>
        </w:tc>
        <w:tc>
          <w:tcPr>
            <w:tcW w:w="2912" w:type="dxa"/>
          </w:tcPr>
          <w:p w14:paraId="192825B9" w14:textId="77777777" w:rsidR="00566BAC" w:rsidRPr="003D4ABF" w:rsidRDefault="00566BAC" w:rsidP="00811E22">
            <w:pPr>
              <w:pStyle w:val="TAL"/>
              <w:keepNext w:val="0"/>
              <w:rPr>
                <w:lang w:eastAsia="ja-JP"/>
              </w:rPr>
            </w:pPr>
            <w:r>
              <w:rPr>
                <w:lang w:eastAsia="ja-JP"/>
              </w:rPr>
              <w:t>Indicates the transport mode that should be used for the matching traffic, as defined in TS 23.501 [2].</w:t>
            </w:r>
          </w:p>
        </w:tc>
        <w:tc>
          <w:tcPr>
            <w:tcW w:w="1364" w:type="dxa"/>
          </w:tcPr>
          <w:p w14:paraId="343BDE52" w14:textId="77777777" w:rsidR="00566BAC" w:rsidRPr="003D4ABF" w:rsidRDefault="00566BAC" w:rsidP="00811E22">
            <w:pPr>
              <w:pStyle w:val="TAL"/>
              <w:keepNext w:val="0"/>
              <w:rPr>
                <w:szCs w:val="18"/>
              </w:rPr>
            </w:pPr>
          </w:p>
        </w:tc>
        <w:tc>
          <w:tcPr>
            <w:tcW w:w="1748" w:type="dxa"/>
          </w:tcPr>
          <w:p w14:paraId="77CCC325" w14:textId="77777777" w:rsidR="00566BAC" w:rsidRPr="003D4ABF" w:rsidRDefault="00566BAC" w:rsidP="00811E22">
            <w:pPr>
              <w:pStyle w:val="TAL"/>
              <w:keepNext w:val="0"/>
            </w:pPr>
            <w:r w:rsidRPr="003D4ABF">
              <w:t>Yes</w:t>
            </w:r>
          </w:p>
        </w:tc>
        <w:tc>
          <w:tcPr>
            <w:tcW w:w="1627" w:type="dxa"/>
          </w:tcPr>
          <w:p w14:paraId="0567525A" w14:textId="77777777" w:rsidR="00566BAC" w:rsidRPr="003D4ABF" w:rsidRDefault="00566BAC" w:rsidP="00811E22">
            <w:pPr>
              <w:pStyle w:val="TAL"/>
              <w:keepNext w:val="0"/>
            </w:pPr>
            <w:r w:rsidRPr="003D4ABF">
              <w:t>New</w:t>
            </w:r>
          </w:p>
        </w:tc>
      </w:tr>
      <w:tr w:rsidR="00566BAC" w:rsidRPr="003D4ABF" w14:paraId="08429FA2" w14:textId="77777777" w:rsidTr="00811E22">
        <w:trPr>
          <w:cantSplit/>
        </w:trPr>
        <w:tc>
          <w:tcPr>
            <w:tcW w:w="1980" w:type="dxa"/>
          </w:tcPr>
          <w:p w14:paraId="091E4A25" w14:textId="77777777" w:rsidR="00566BAC" w:rsidRPr="003D4ABF" w:rsidRDefault="00566BAC" w:rsidP="00811E22">
            <w:pPr>
              <w:pStyle w:val="TAL"/>
              <w:keepNext w:val="0"/>
            </w:pPr>
            <w:r w:rsidRPr="003D4ABF">
              <w:t>Charging key for Non-3GPP access</w:t>
            </w:r>
          </w:p>
          <w:p w14:paraId="6A0F21AA" w14:textId="77777777" w:rsidR="00566BAC" w:rsidRPr="003D4ABF" w:rsidRDefault="00566BAC" w:rsidP="00811E22">
            <w:pPr>
              <w:pStyle w:val="TAL"/>
              <w:keepNext w:val="0"/>
            </w:pPr>
            <w:r w:rsidRPr="003D4ABF">
              <w:t>(NOTE 22)</w:t>
            </w:r>
          </w:p>
        </w:tc>
        <w:tc>
          <w:tcPr>
            <w:tcW w:w="2912" w:type="dxa"/>
          </w:tcPr>
          <w:p w14:paraId="618B67BF" w14:textId="77777777" w:rsidR="00566BAC" w:rsidRPr="003D4ABF" w:rsidRDefault="00566BAC" w:rsidP="00811E2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C18074B" w14:textId="77777777" w:rsidR="00566BAC" w:rsidRPr="003D4ABF" w:rsidRDefault="00566BAC" w:rsidP="00811E22">
            <w:pPr>
              <w:pStyle w:val="TAL"/>
              <w:keepNext w:val="0"/>
              <w:rPr>
                <w:szCs w:val="18"/>
              </w:rPr>
            </w:pPr>
          </w:p>
        </w:tc>
        <w:tc>
          <w:tcPr>
            <w:tcW w:w="1748" w:type="dxa"/>
          </w:tcPr>
          <w:p w14:paraId="00DC9A39" w14:textId="77777777" w:rsidR="00566BAC" w:rsidRPr="003D4ABF" w:rsidRDefault="00566BAC" w:rsidP="00811E22">
            <w:pPr>
              <w:pStyle w:val="TAL"/>
              <w:keepNext w:val="0"/>
            </w:pPr>
            <w:r w:rsidRPr="003D4ABF">
              <w:t>Yes</w:t>
            </w:r>
          </w:p>
        </w:tc>
        <w:tc>
          <w:tcPr>
            <w:tcW w:w="1627" w:type="dxa"/>
          </w:tcPr>
          <w:p w14:paraId="2A15253F" w14:textId="77777777" w:rsidR="00566BAC" w:rsidRPr="003D4ABF" w:rsidRDefault="00566BAC" w:rsidP="00811E22">
            <w:pPr>
              <w:pStyle w:val="TAL"/>
              <w:keepNext w:val="0"/>
            </w:pPr>
            <w:r w:rsidRPr="003D4ABF">
              <w:t>New</w:t>
            </w:r>
          </w:p>
        </w:tc>
      </w:tr>
      <w:tr w:rsidR="00566BAC" w:rsidRPr="003D4ABF" w14:paraId="22A35A6F" w14:textId="77777777" w:rsidTr="00811E22">
        <w:trPr>
          <w:cantSplit/>
        </w:trPr>
        <w:tc>
          <w:tcPr>
            <w:tcW w:w="1980" w:type="dxa"/>
          </w:tcPr>
          <w:p w14:paraId="7EF2BC3D" w14:textId="77777777" w:rsidR="00566BAC" w:rsidRPr="003D4ABF" w:rsidRDefault="00566BAC" w:rsidP="00811E22">
            <w:pPr>
              <w:pStyle w:val="TAL"/>
              <w:keepNext w:val="0"/>
            </w:pPr>
            <w:r w:rsidRPr="003D4ABF">
              <w:t>Monitoring key for Non-3GPP access</w:t>
            </w:r>
          </w:p>
          <w:p w14:paraId="412C6310" w14:textId="77777777" w:rsidR="00566BAC" w:rsidRPr="003D4ABF" w:rsidRDefault="00566BAC" w:rsidP="00811E22">
            <w:pPr>
              <w:pStyle w:val="TAL"/>
              <w:keepNext w:val="0"/>
            </w:pPr>
            <w:r w:rsidRPr="003D4ABF">
              <w:t>(NOTE 23)</w:t>
            </w:r>
          </w:p>
        </w:tc>
        <w:tc>
          <w:tcPr>
            <w:tcW w:w="2912" w:type="dxa"/>
          </w:tcPr>
          <w:p w14:paraId="5EE13873" w14:textId="77777777" w:rsidR="00566BAC" w:rsidRPr="003D4ABF" w:rsidRDefault="00566BAC" w:rsidP="00811E2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13F733D" w14:textId="77777777" w:rsidR="00566BAC" w:rsidRPr="003D4ABF" w:rsidRDefault="00566BAC" w:rsidP="00811E22">
            <w:pPr>
              <w:pStyle w:val="TAL"/>
              <w:keepNext w:val="0"/>
              <w:rPr>
                <w:szCs w:val="18"/>
              </w:rPr>
            </w:pPr>
          </w:p>
        </w:tc>
        <w:tc>
          <w:tcPr>
            <w:tcW w:w="1748" w:type="dxa"/>
          </w:tcPr>
          <w:p w14:paraId="7A34AE5E" w14:textId="77777777" w:rsidR="00566BAC" w:rsidRPr="003D4ABF" w:rsidRDefault="00566BAC" w:rsidP="00811E22">
            <w:pPr>
              <w:pStyle w:val="TAL"/>
              <w:keepNext w:val="0"/>
            </w:pPr>
            <w:r w:rsidRPr="003D4ABF">
              <w:t>Yes</w:t>
            </w:r>
          </w:p>
        </w:tc>
        <w:tc>
          <w:tcPr>
            <w:tcW w:w="1627" w:type="dxa"/>
          </w:tcPr>
          <w:p w14:paraId="521249BB" w14:textId="77777777" w:rsidR="00566BAC" w:rsidRPr="003D4ABF" w:rsidRDefault="00566BAC" w:rsidP="00811E22">
            <w:pPr>
              <w:pStyle w:val="TAL"/>
              <w:keepNext w:val="0"/>
            </w:pPr>
            <w:r w:rsidRPr="003D4ABF">
              <w:t>New</w:t>
            </w:r>
          </w:p>
        </w:tc>
      </w:tr>
      <w:tr w:rsidR="00566BAC" w:rsidRPr="003D4ABF" w14:paraId="1CA37A79" w14:textId="77777777" w:rsidTr="00811E22">
        <w:trPr>
          <w:cantSplit/>
        </w:trPr>
        <w:tc>
          <w:tcPr>
            <w:tcW w:w="1980" w:type="dxa"/>
          </w:tcPr>
          <w:p w14:paraId="6FD12372" w14:textId="77777777" w:rsidR="00566BAC" w:rsidRPr="003D4ABF" w:rsidRDefault="00566BAC" w:rsidP="00811E22">
            <w:pPr>
              <w:pStyle w:val="TAL"/>
              <w:keepNext w:val="0"/>
              <w:rPr>
                <w:b/>
              </w:rPr>
            </w:pPr>
            <w:r w:rsidRPr="003D4ABF">
              <w:rPr>
                <w:b/>
              </w:rPr>
              <w:t>QoS Monitoring</w:t>
            </w:r>
          </w:p>
        </w:tc>
        <w:tc>
          <w:tcPr>
            <w:tcW w:w="2912" w:type="dxa"/>
          </w:tcPr>
          <w:p w14:paraId="4549C56C" w14:textId="77777777" w:rsidR="00566BAC" w:rsidRPr="003D4ABF" w:rsidRDefault="00566BAC" w:rsidP="00811E22">
            <w:pPr>
              <w:pStyle w:val="TAL"/>
              <w:keepNext w:val="0"/>
              <w:rPr>
                <w:i/>
                <w:lang w:eastAsia="ja-JP"/>
              </w:rPr>
            </w:pPr>
            <w:r w:rsidRPr="003D4ABF">
              <w:rPr>
                <w:i/>
                <w:lang w:eastAsia="ja-JP"/>
              </w:rPr>
              <w:t>This part describes PCC rule information related with QoS Monitoring.</w:t>
            </w:r>
          </w:p>
        </w:tc>
        <w:tc>
          <w:tcPr>
            <w:tcW w:w="1364" w:type="dxa"/>
          </w:tcPr>
          <w:p w14:paraId="3A27A790" w14:textId="77777777" w:rsidR="00566BAC" w:rsidRPr="003D4ABF" w:rsidRDefault="00566BAC" w:rsidP="00811E22">
            <w:pPr>
              <w:pStyle w:val="TAL"/>
              <w:keepNext w:val="0"/>
              <w:rPr>
                <w:szCs w:val="18"/>
              </w:rPr>
            </w:pPr>
          </w:p>
        </w:tc>
        <w:tc>
          <w:tcPr>
            <w:tcW w:w="1748" w:type="dxa"/>
          </w:tcPr>
          <w:p w14:paraId="1E54054C" w14:textId="77777777" w:rsidR="00566BAC" w:rsidRPr="003D4ABF" w:rsidRDefault="00566BAC" w:rsidP="00811E22">
            <w:pPr>
              <w:pStyle w:val="TAL"/>
              <w:keepNext w:val="0"/>
            </w:pPr>
          </w:p>
        </w:tc>
        <w:tc>
          <w:tcPr>
            <w:tcW w:w="1627" w:type="dxa"/>
          </w:tcPr>
          <w:p w14:paraId="185C011D" w14:textId="77777777" w:rsidR="00566BAC" w:rsidRPr="003D4ABF" w:rsidRDefault="00566BAC" w:rsidP="00811E22">
            <w:pPr>
              <w:pStyle w:val="TAL"/>
              <w:keepNext w:val="0"/>
            </w:pPr>
          </w:p>
        </w:tc>
      </w:tr>
      <w:tr w:rsidR="00566BAC" w:rsidRPr="003D4ABF" w14:paraId="358C9D87" w14:textId="77777777" w:rsidTr="00811E22">
        <w:trPr>
          <w:cantSplit/>
        </w:trPr>
        <w:tc>
          <w:tcPr>
            <w:tcW w:w="1980" w:type="dxa"/>
          </w:tcPr>
          <w:p w14:paraId="469E2BA1" w14:textId="77777777" w:rsidR="00566BAC" w:rsidRPr="003D4ABF" w:rsidRDefault="00566BAC" w:rsidP="00811E22">
            <w:pPr>
              <w:pStyle w:val="TAL"/>
              <w:keepNext w:val="0"/>
            </w:pPr>
            <w:r w:rsidRPr="003D4ABF">
              <w:t>QoS parameter(s) to be measured</w:t>
            </w:r>
          </w:p>
        </w:tc>
        <w:tc>
          <w:tcPr>
            <w:tcW w:w="2912" w:type="dxa"/>
          </w:tcPr>
          <w:p w14:paraId="3CFC97C1" w14:textId="77777777" w:rsidR="00566BAC" w:rsidRPr="003D4ABF" w:rsidRDefault="00566BAC" w:rsidP="00811E22">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41569FE7" w14:textId="77777777" w:rsidR="00566BAC" w:rsidRPr="003D4ABF" w:rsidRDefault="00566BAC" w:rsidP="00811E22">
            <w:pPr>
              <w:pStyle w:val="TAL"/>
              <w:keepNext w:val="0"/>
              <w:rPr>
                <w:szCs w:val="18"/>
              </w:rPr>
            </w:pPr>
          </w:p>
        </w:tc>
        <w:tc>
          <w:tcPr>
            <w:tcW w:w="1748" w:type="dxa"/>
          </w:tcPr>
          <w:p w14:paraId="33414420" w14:textId="77777777" w:rsidR="00566BAC" w:rsidRPr="003D4ABF" w:rsidRDefault="00566BAC" w:rsidP="00811E22">
            <w:pPr>
              <w:pStyle w:val="TAL"/>
              <w:keepNext w:val="0"/>
            </w:pPr>
            <w:r w:rsidRPr="003D4ABF">
              <w:t>Yes</w:t>
            </w:r>
          </w:p>
        </w:tc>
        <w:tc>
          <w:tcPr>
            <w:tcW w:w="1627" w:type="dxa"/>
          </w:tcPr>
          <w:p w14:paraId="69DF45FB" w14:textId="77777777" w:rsidR="00566BAC" w:rsidRPr="003D4ABF" w:rsidRDefault="00566BAC" w:rsidP="00811E22">
            <w:pPr>
              <w:pStyle w:val="TAL"/>
              <w:keepNext w:val="0"/>
            </w:pPr>
            <w:r w:rsidRPr="003D4ABF">
              <w:t>Added</w:t>
            </w:r>
          </w:p>
        </w:tc>
      </w:tr>
      <w:tr w:rsidR="00566BAC" w:rsidRPr="003D4ABF" w14:paraId="04729D2A" w14:textId="77777777" w:rsidTr="00811E22">
        <w:trPr>
          <w:cantSplit/>
        </w:trPr>
        <w:tc>
          <w:tcPr>
            <w:tcW w:w="1980" w:type="dxa"/>
          </w:tcPr>
          <w:p w14:paraId="6E841ABC" w14:textId="77777777" w:rsidR="00566BAC" w:rsidRPr="003D4ABF" w:rsidRDefault="00566BAC" w:rsidP="00811E22">
            <w:pPr>
              <w:pStyle w:val="TAL"/>
              <w:keepNext w:val="0"/>
            </w:pPr>
            <w:r w:rsidRPr="003D4ABF">
              <w:t>Reporting frequency</w:t>
            </w:r>
          </w:p>
        </w:tc>
        <w:tc>
          <w:tcPr>
            <w:tcW w:w="2912" w:type="dxa"/>
          </w:tcPr>
          <w:p w14:paraId="5D027E34" w14:textId="2BC13686" w:rsidR="00566BAC" w:rsidRPr="003D4ABF" w:rsidRDefault="00566BAC" w:rsidP="00811E22">
            <w:pPr>
              <w:pStyle w:val="TAL"/>
              <w:keepNext w:val="0"/>
              <w:rPr>
                <w:lang w:eastAsia="ja-JP"/>
              </w:rPr>
            </w:pPr>
            <w:r w:rsidRPr="003D4ABF">
              <w:rPr>
                <w:lang w:eastAsia="ja-JP"/>
              </w:rPr>
              <w:t>Defines the frequency for the reporting, such as event triggered</w:t>
            </w:r>
            <w:del w:id="146" w:author="Huawei1" w:date="2023-09-29T14:40:00Z">
              <w:r w:rsidRPr="003D4ABF" w:rsidDel="00566BAC">
                <w:rPr>
                  <w:lang w:eastAsia="ja-JP"/>
                </w:rPr>
                <w:delText>,</w:delText>
              </w:r>
            </w:del>
            <w:ins w:id="147" w:author="Huawei1" w:date="2023-09-29T14:40:00Z">
              <w:r>
                <w:rPr>
                  <w:lang w:eastAsia="ja-JP"/>
                </w:rPr>
                <w:t xml:space="preserve"> or</w:t>
              </w:r>
            </w:ins>
            <w:r w:rsidRPr="003D4ABF">
              <w:rPr>
                <w:lang w:eastAsia="ja-JP"/>
              </w:rPr>
              <w:t xml:space="preserve"> periodic</w:t>
            </w:r>
            <w:ins w:id="148" w:author="Huawei1" w:date="2023-09-29T14:40:00Z">
              <w:r>
                <w:rPr>
                  <w:lang w:eastAsia="ja-JP"/>
                </w:rPr>
                <w:t xml:space="preserve"> and other information as described in clause </w:t>
              </w:r>
              <w:r w:rsidRPr="00566BAC">
                <w:rPr>
                  <w:lang w:eastAsia="ja-JP"/>
                </w:rPr>
                <w:t>6.1.3.21</w:t>
              </w:r>
            </w:ins>
            <w:ins w:id="149" w:author="Huawei1" w:date="2023-09-29T14:42:00Z">
              <w:r w:rsidR="00811E22">
                <w:rPr>
                  <w:lang w:eastAsia="ja-JP"/>
                </w:rPr>
                <w:t xml:space="preserve"> and below the table</w:t>
              </w:r>
            </w:ins>
            <w:r w:rsidRPr="003D4ABF">
              <w:rPr>
                <w:lang w:eastAsia="ja-JP"/>
              </w:rPr>
              <w:t>.</w:t>
            </w:r>
          </w:p>
        </w:tc>
        <w:tc>
          <w:tcPr>
            <w:tcW w:w="1364" w:type="dxa"/>
          </w:tcPr>
          <w:p w14:paraId="43B07DE9" w14:textId="77777777" w:rsidR="00566BAC" w:rsidRPr="003D4ABF" w:rsidRDefault="00566BAC" w:rsidP="00811E22">
            <w:pPr>
              <w:pStyle w:val="TAL"/>
              <w:keepNext w:val="0"/>
              <w:rPr>
                <w:szCs w:val="18"/>
              </w:rPr>
            </w:pPr>
          </w:p>
        </w:tc>
        <w:tc>
          <w:tcPr>
            <w:tcW w:w="1748" w:type="dxa"/>
          </w:tcPr>
          <w:p w14:paraId="64DB387F" w14:textId="77777777" w:rsidR="00566BAC" w:rsidRPr="003D4ABF" w:rsidRDefault="00566BAC" w:rsidP="00811E22">
            <w:pPr>
              <w:pStyle w:val="TAL"/>
              <w:keepNext w:val="0"/>
            </w:pPr>
            <w:r w:rsidRPr="003D4ABF">
              <w:t>Yes</w:t>
            </w:r>
          </w:p>
        </w:tc>
        <w:tc>
          <w:tcPr>
            <w:tcW w:w="1627" w:type="dxa"/>
          </w:tcPr>
          <w:p w14:paraId="49134CB5" w14:textId="77777777" w:rsidR="00566BAC" w:rsidRPr="003D4ABF" w:rsidRDefault="00566BAC" w:rsidP="00811E22">
            <w:pPr>
              <w:pStyle w:val="TAL"/>
              <w:keepNext w:val="0"/>
            </w:pPr>
            <w:r w:rsidRPr="003D4ABF">
              <w:t>Added</w:t>
            </w:r>
          </w:p>
        </w:tc>
      </w:tr>
      <w:tr w:rsidR="00566BAC" w:rsidRPr="003D4ABF" w14:paraId="1F296BFD" w14:textId="77777777" w:rsidTr="00811E22">
        <w:trPr>
          <w:cantSplit/>
        </w:trPr>
        <w:tc>
          <w:tcPr>
            <w:tcW w:w="1980" w:type="dxa"/>
          </w:tcPr>
          <w:p w14:paraId="3C040CD4" w14:textId="77777777" w:rsidR="00566BAC" w:rsidRPr="003D4ABF" w:rsidRDefault="00566BAC" w:rsidP="00811E22">
            <w:pPr>
              <w:pStyle w:val="TAL"/>
              <w:keepNext w:val="0"/>
            </w:pPr>
            <w:r w:rsidRPr="003D4ABF">
              <w:t>Target of reporting</w:t>
            </w:r>
          </w:p>
        </w:tc>
        <w:tc>
          <w:tcPr>
            <w:tcW w:w="2912" w:type="dxa"/>
          </w:tcPr>
          <w:p w14:paraId="026D002E" w14:textId="77777777" w:rsidR="00566BAC" w:rsidRPr="003D4ABF" w:rsidRDefault="00566BAC" w:rsidP="00811E2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AAC8C0D" w14:textId="77777777" w:rsidR="00566BAC" w:rsidRPr="003D4ABF" w:rsidRDefault="00566BAC" w:rsidP="00811E22">
            <w:pPr>
              <w:pStyle w:val="TAL"/>
              <w:keepNext w:val="0"/>
              <w:rPr>
                <w:szCs w:val="18"/>
              </w:rPr>
            </w:pPr>
          </w:p>
        </w:tc>
        <w:tc>
          <w:tcPr>
            <w:tcW w:w="1748" w:type="dxa"/>
          </w:tcPr>
          <w:p w14:paraId="38859010" w14:textId="77777777" w:rsidR="00566BAC" w:rsidRPr="003D4ABF" w:rsidRDefault="00566BAC" w:rsidP="00811E22">
            <w:pPr>
              <w:pStyle w:val="TAL"/>
              <w:keepNext w:val="0"/>
            </w:pPr>
            <w:r w:rsidRPr="003D4ABF">
              <w:t>Yes</w:t>
            </w:r>
          </w:p>
        </w:tc>
        <w:tc>
          <w:tcPr>
            <w:tcW w:w="1627" w:type="dxa"/>
          </w:tcPr>
          <w:p w14:paraId="76F48F46" w14:textId="77777777" w:rsidR="00566BAC" w:rsidRPr="003D4ABF" w:rsidRDefault="00566BAC" w:rsidP="00811E22">
            <w:pPr>
              <w:pStyle w:val="TAL"/>
              <w:keepNext w:val="0"/>
            </w:pPr>
            <w:r w:rsidRPr="003D4ABF">
              <w:t>Added</w:t>
            </w:r>
          </w:p>
        </w:tc>
      </w:tr>
      <w:tr w:rsidR="00566BAC" w:rsidRPr="003D4ABF" w14:paraId="77EC6165" w14:textId="77777777" w:rsidTr="00811E22">
        <w:trPr>
          <w:cantSplit/>
        </w:trPr>
        <w:tc>
          <w:tcPr>
            <w:tcW w:w="1980" w:type="dxa"/>
          </w:tcPr>
          <w:p w14:paraId="1320909F" w14:textId="77777777" w:rsidR="00566BAC" w:rsidRPr="003D4ABF" w:rsidRDefault="00566BAC" w:rsidP="00811E22">
            <w:pPr>
              <w:pStyle w:val="TAL"/>
              <w:keepNext w:val="0"/>
            </w:pPr>
            <w:r w:rsidRPr="003D4ABF">
              <w:t>Indication of direct event notification</w:t>
            </w:r>
          </w:p>
        </w:tc>
        <w:tc>
          <w:tcPr>
            <w:tcW w:w="2912" w:type="dxa"/>
          </w:tcPr>
          <w:p w14:paraId="6358D0B8" w14:textId="77777777" w:rsidR="00566BAC" w:rsidRPr="003D4ABF" w:rsidRDefault="00566BAC" w:rsidP="00811E2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14BFC15" w14:textId="77777777" w:rsidR="00566BAC" w:rsidRPr="003D4ABF" w:rsidRDefault="00566BAC" w:rsidP="00811E22">
            <w:pPr>
              <w:pStyle w:val="TAL"/>
              <w:keepNext w:val="0"/>
              <w:rPr>
                <w:szCs w:val="18"/>
              </w:rPr>
            </w:pPr>
          </w:p>
        </w:tc>
        <w:tc>
          <w:tcPr>
            <w:tcW w:w="1748" w:type="dxa"/>
          </w:tcPr>
          <w:p w14:paraId="3B129848" w14:textId="77777777" w:rsidR="00566BAC" w:rsidRPr="003D4ABF" w:rsidRDefault="00566BAC" w:rsidP="00811E22">
            <w:pPr>
              <w:pStyle w:val="TAL"/>
              <w:keepNext w:val="0"/>
            </w:pPr>
            <w:r w:rsidRPr="003D4ABF">
              <w:t>Yes</w:t>
            </w:r>
          </w:p>
        </w:tc>
        <w:tc>
          <w:tcPr>
            <w:tcW w:w="1627" w:type="dxa"/>
          </w:tcPr>
          <w:p w14:paraId="5368D626" w14:textId="77777777" w:rsidR="00566BAC" w:rsidRPr="003D4ABF" w:rsidRDefault="00566BAC" w:rsidP="00811E22">
            <w:pPr>
              <w:pStyle w:val="TAL"/>
              <w:keepNext w:val="0"/>
            </w:pPr>
            <w:r w:rsidRPr="003D4ABF">
              <w:t>Added</w:t>
            </w:r>
          </w:p>
        </w:tc>
      </w:tr>
      <w:tr w:rsidR="00566BAC" w:rsidRPr="003D4ABF" w14:paraId="0BC811B2" w14:textId="77777777" w:rsidTr="00811E22">
        <w:trPr>
          <w:cantSplit/>
        </w:trPr>
        <w:tc>
          <w:tcPr>
            <w:tcW w:w="1980" w:type="dxa"/>
          </w:tcPr>
          <w:p w14:paraId="4261479E" w14:textId="77777777" w:rsidR="00566BAC" w:rsidRPr="003D4ABF" w:rsidRDefault="00566BAC" w:rsidP="00811E22">
            <w:pPr>
              <w:pStyle w:val="TAL"/>
              <w:keepNext w:val="0"/>
              <w:rPr>
                <w:b/>
              </w:rPr>
            </w:pPr>
            <w:proofErr w:type="spellStart"/>
            <w:r>
              <w:rPr>
                <w:b/>
              </w:rPr>
              <w:t>DataCollection_ApplicationIdentifier</w:t>
            </w:r>
            <w:proofErr w:type="spellEnd"/>
          </w:p>
        </w:tc>
        <w:tc>
          <w:tcPr>
            <w:tcW w:w="2912" w:type="dxa"/>
          </w:tcPr>
          <w:p w14:paraId="29054FD7" w14:textId="77777777" w:rsidR="00566BAC" w:rsidRPr="0086681B" w:rsidRDefault="00566BAC" w:rsidP="00811E22">
            <w:pPr>
              <w:pStyle w:val="TAL"/>
              <w:keepNext w:val="0"/>
            </w:pPr>
            <w:r>
              <w:t>Identifier used in SMF to decide whether this PCC Rule corresponds to an event exposure subscription (see clause 4.15.4.4 of TS 23.502 [3]).</w:t>
            </w:r>
          </w:p>
        </w:tc>
        <w:tc>
          <w:tcPr>
            <w:tcW w:w="1364" w:type="dxa"/>
          </w:tcPr>
          <w:p w14:paraId="4BD4C3F8" w14:textId="77777777" w:rsidR="00566BAC" w:rsidRPr="003D4ABF" w:rsidRDefault="00566BAC" w:rsidP="00811E22">
            <w:pPr>
              <w:pStyle w:val="TAL"/>
              <w:keepNext w:val="0"/>
              <w:rPr>
                <w:szCs w:val="18"/>
              </w:rPr>
            </w:pPr>
          </w:p>
        </w:tc>
        <w:tc>
          <w:tcPr>
            <w:tcW w:w="1748" w:type="dxa"/>
          </w:tcPr>
          <w:p w14:paraId="3C6EEB45" w14:textId="77777777" w:rsidR="00566BAC" w:rsidRPr="003D4ABF" w:rsidRDefault="00566BAC" w:rsidP="00811E22">
            <w:pPr>
              <w:pStyle w:val="TAL"/>
              <w:keepNext w:val="0"/>
            </w:pPr>
            <w:r w:rsidRPr="003D4ABF">
              <w:t>No</w:t>
            </w:r>
          </w:p>
        </w:tc>
        <w:tc>
          <w:tcPr>
            <w:tcW w:w="1627" w:type="dxa"/>
          </w:tcPr>
          <w:p w14:paraId="0644784F" w14:textId="77777777" w:rsidR="00566BAC" w:rsidRPr="003D4ABF" w:rsidRDefault="00566BAC" w:rsidP="00811E22">
            <w:pPr>
              <w:pStyle w:val="TAL"/>
              <w:keepNext w:val="0"/>
            </w:pPr>
            <w:r w:rsidRPr="003D4ABF">
              <w:t>Added</w:t>
            </w:r>
          </w:p>
        </w:tc>
      </w:tr>
      <w:tr w:rsidR="00566BAC" w:rsidRPr="003D4ABF" w14:paraId="188DBF35" w14:textId="77777777" w:rsidTr="00811E22">
        <w:trPr>
          <w:cantSplit/>
        </w:trPr>
        <w:tc>
          <w:tcPr>
            <w:tcW w:w="1980" w:type="dxa"/>
          </w:tcPr>
          <w:p w14:paraId="155B8679" w14:textId="77777777" w:rsidR="00566BAC" w:rsidRPr="003D4ABF" w:rsidRDefault="00566BAC" w:rsidP="00811E22">
            <w:pPr>
              <w:pStyle w:val="TAL"/>
              <w:keepNext w:val="0"/>
              <w:rPr>
                <w:b/>
              </w:rPr>
            </w:pPr>
            <w:r w:rsidRPr="003D4ABF">
              <w:rPr>
                <w:b/>
              </w:rPr>
              <w:lastRenderedPageBreak/>
              <w:t>Alternative QoS Parameter Sets</w:t>
            </w:r>
          </w:p>
          <w:p w14:paraId="73429B42" w14:textId="77777777" w:rsidR="00566BAC" w:rsidRPr="003D4ABF" w:rsidRDefault="00566BAC" w:rsidP="00811E22">
            <w:pPr>
              <w:pStyle w:val="TAL"/>
              <w:keepNext w:val="0"/>
              <w:rPr>
                <w:b/>
              </w:rPr>
            </w:pPr>
            <w:r w:rsidRPr="003D4ABF">
              <w:rPr>
                <w:b/>
              </w:rPr>
              <w:t>(NOTE 24)</w:t>
            </w:r>
          </w:p>
          <w:p w14:paraId="5D4B21DE" w14:textId="77777777" w:rsidR="00566BAC" w:rsidRPr="003D4ABF" w:rsidRDefault="00566BAC" w:rsidP="00811E22">
            <w:pPr>
              <w:pStyle w:val="TAL"/>
              <w:keepNext w:val="0"/>
              <w:rPr>
                <w:b/>
              </w:rPr>
            </w:pPr>
            <w:r w:rsidRPr="003D4ABF">
              <w:rPr>
                <w:b/>
              </w:rPr>
              <w:t>(NOTE 26)</w:t>
            </w:r>
          </w:p>
        </w:tc>
        <w:tc>
          <w:tcPr>
            <w:tcW w:w="2912" w:type="dxa"/>
          </w:tcPr>
          <w:p w14:paraId="265F3B42" w14:textId="77777777" w:rsidR="00566BAC" w:rsidRPr="003D4ABF" w:rsidRDefault="00566BAC" w:rsidP="00811E22">
            <w:pPr>
              <w:pStyle w:val="TAL"/>
              <w:keepNext w:val="0"/>
              <w:rPr>
                <w:i/>
                <w:lang w:eastAsia="ja-JP"/>
              </w:rPr>
            </w:pPr>
            <w:r w:rsidRPr="003D4ABF">
              <w:rPr>
                <w:i/>
                <w:lang w:eastAsia="ja-JP"/>
              </w:rPr>
              <w:t>This part defines Alternative QoS Parameter Sets for the service data flow.</w:t>
            </w:r>
          </w:p>
        </w:tc>
        <w:tc>
          <w:tcPr>
            <w:tcW w:w="1364" w:type="dxa"/>
          </w:tcPr>
          <w:p w14:paraId="2E712540" w14:textId="77777777" w:rsidR="00566BAC" w:rsidRPr="003D4ABF" w:rsidRDefault="00566BAC" w:rsidP="00811E22">
            <w:pPr>
              <w:pStyle w:val="TAL"/>
              <w:keepNext w:val="0"/>
              <w:rPr>
                <w:szCs w:val="18"/>
              </w:rPr>
            </w:pPr>
          </w:p>
        </w:tc>
        <w:tc>
          <w:tcPr>
            <w:tcW w:w="1748" w:type="dxa"/>
          </w:tcPr>
          <w:p w14:paraId="45AECCA9" w14:textId="77777777" w:rsidR="00566BAC" w:rsidRPr="003D4ABF" w:rsidRDefault="00566BAC" w:rsidP="00811E22">
            <w:pPr>
              <w:pStyle w:val="TAL"/>
              <w:keepNext w:val="0"/>
            </w:pPr>
          </w:p>
        </w:tc>
        <w:tc>
          <w:tcPr>
            <w:tcW w:w="1627" w:type="dxa"/>
          </w:tcPr>
          <w:p w14:paraId="5DEE4303" w14:textId="77777777" w:rsidR="00566BAC" w:rsidRPr="003D4ABF" w:rsidRDefault="00566BAC" w:rsidP="00811E22">
            <w:pPr>
              <w:pStyle w:val="TAL"/>
              <w:keepNext w:val="0"/>
            </w:pPr>
          </w:p>
        </w:tc>
      </w:tr>
      <w:tr w:rsidR="00566BAC" w:rsidRPr="003D4ABF" w14:paraId="7B038294" w14:textId="77777777" w:rsidTr="00811E22">
        <w:trPr>
          <w:cantSplit/>
        </w:trPr>
        <w:tc>
          <w:tcPr>
            <w:tcW w:w="1980" w:type="dxa"/>
          </w:tcPr>
          <w:p w14:paraId="10ED0410" w14:textId="77777777" w:rsidR="00566BAC" w:rsidRPr="003D4ABF" w:rsidRDefault="00566BAC" w:rsidP="00811E22">
            <w:pPr>
              <w:pStyle w:val="TAL"/>
              <w:keepNext w:val="0"/>
            </w:pPr>
            <w:r w:rsidRPr="003D4ABF">
              <w:t>Packet Delay Budget</w:t>
            </w:r>
          </w:p>
        </w:tc>
        <w:tc>
          <w:tcPr>
            <w:tcW w:w="2912" w:type="dxa"/>
          </w:tcPr>
          <w:p w14:paraId="6FC188F1" w14:textId="77777777" w:rsidR="00566BAC" w:rsidRPr="003D4ABF" w:rsidRDefault="00566BAC" w:rsidP="00811E22">
            <w:pPr>
              <w:pStyle w:val="TAL"/>
              <w:keepNext w:val="0"/>
              <w:rPr>
                <w:lang w:eastAsia="ja-JP"/>
              </w:rPr>
            </w:pPr>
            <w:r w:rsidRPr="003D4ABF">
              <w:rPr>
                <w:lang w:eastAsia="ja-JP"/>
              </w:rPr>
              <w:t>The Packet Delay Budget in this Alternative QoS Parameter Set.</w:t>
            </w:r>
          </w:p>
        </w:tc>
        <w:tc>
          <w:tcPr>
            <w:tcW w:w="1364" w:type="dxa"/>
          </w:tcPr>
          <w:p w14:paraId="6EAF690E" w14:textId="77777777" w:rsidR="00566BAC" w:rsidRPr="003D4ABF" w:rsidRDefault="00566BAC" w:rsidP="00811E22">
            <w:pPr>
              <w:pStyle w:val="TAL"/>
              <w:keepNext w:val="0"/>
              <w:rPr>
                <w:szCs w:val="18"/>
              </w:rPr>
            </w:pPr>
          </w:p>
        </w:tc>
        <w:tc>
          <w:tcPr>
            <w:tcW w:w="1748" w:type="dxa"/>
          </w:tcPr>
          <w:p w14:paraId="5A5E2051" w14:textId="77777777" w:rsidR="00566BAC" w:rsidRPr="003D4ABF" w:rsidRDefault="00566BAC" w:rsidP="00811E22">
            <w:pPr>
              <w:pStyle w:val="TAL"/>
              <w:keepNext w:val="0"/>
            </w:pPr>
            <w:r w:rsidRPr="003D4ABF">
              <w:t>Yes</w:t>
            </w:r>
          </w:p>
        </w:tc>
        <w:tc>
          <w:tcPr>
            <w:tcW w:w="1627" w:type="dxa"/>
          </w:tcPr>
          <w:p w14:paraId="680AA25C" w14:textId="77777777" w:rsidR="00566BAC" w:rsidRPr="003D4ABF" w:rsidRDefault="00566BAC" w:rsidP="00811E22">
            <w:pPr>
              <w:pStyle w:val="TAL"/>
              <w:keepNext w:val="0"/>
            </w:pPr>
            <w:r w:rsidRPr="003D4ABF">
              <w:t>Added</w:t>
            </w:r>
          </w:p>
        </w:tc>
      </w:tr>
      <w:tr w:rsidR="00566BAC" w:rsidRPr="003D4ABF" w14:paraId="2621D620" w14:textId="77777777" w:rsidTr="00811E22">
        <w:trPr>
          <w:cantSplit/>
        </w:trPr>
        <w:tc>
          <w:tcPr>
            <w:tcW w:w="1980" w:type="dxa"/>
          </w:tcPr>
          <w:p w14:paraId="50B55BD4" w14:textId="77777777" w:rsidR="00566BAC" w:rsidRPr="003D4ABF" w:rsidRDefault="00566BAC" w:rsidP="00811E22">
            <w:pPr>
              <w:pStyle w:val="TAL"/>
              <w:keepNext w:val="0"/>
            </w:pPr>
            <w:r w:rsidRPr="003D4ABF">
              <w:t>Packet Error Rate</w:t>
            </w:r>
          </w:p>
        </w:tc>
        <w:tc>
          <w:tcPr>
            <w:tcW w:w="2912" w:type="dxa"/>
          </w:tcPr>
          <w:p w14:paraId="5890BBCA" w14:textId="77777777" w:rsidR="00566BAC" w:rsidRPr="003D4ABF" w:rsidRDefault="00566BAC" w:rsidP="00811E22">
            <w:pPr>
              <w:pStyle w:val="TAL"/>
              <w:keepNext w:val="0"/>
              <w:rPr>
                <w:lang w:eastAsia="ja-JP"/>
              </w:rPr>
            </w:pPr>
            <w:r w:rsidRPr="003D4ABF">
              <w:rPr>
                <w:lang w:eastAsia="ja-JP"/>
              </w:rPr>
              <w:t>The Packet Error Rate in this Alternative QoS Parameter Set.</w:t>
            </w:r>
          </w:p>
        </w:tc>
        <w:tc>
          <w:tcPr>
            <w:tcW w:w="1364" w:type="dxa"/>
          </w:tcPr>
          <w:p w14:paraId="4381242D" w14:textId="77777777" w:rsidR="00566BAC" w:rsidRPr="003D4ABF" w:rsidRDefault="00566BAC" w:rsidP="00811E22">
            <w:pPr>
              <w:pStyle w:val="TAL"/>
              <w:keepNext w:val="0"/>
              <w:rPr>
                <w:szCs w:val="18"/>
              </w:rPr>
            </w:pPr>
          </w:p>
        </w:tc>
        <w:tc>
          <w:tcPr>
            <w:tcW w:w="1748" w:type="dxa"/>
          </w:tcPr>
          <w:p w14:paraId="4C55AC7C" w14:textId="77777777" w:rsidR="00566BAC" w:rsidRPr="003D4ABF" w:rsidRDefault="00566BAC" w:rsidP="00811E22">
            <w:pPr>
              <w:pStyle w:val="TAL"/>
              <w:keepNext w:val="0"/>
            </w:pPr>
            <w:r w:rsidRPr="003D4ABF">
              <w:t>Yes</w:t>
            </w:r>
          </w:p>
        </w:tc>
        <w:tc>
          <w:tcPr>
            <w:tcW w:w="1627" w:type="dxa"/>
          </w:tcPr>
          <w:p w14:paraId="0DC6FE98" w14:textId="77777777" w:rsidR="00566BAC" w:rsidRPr="003D4ABF" w:rsidRDefault="00566BAC" w:rsidP="00811E22">
            <w:pPr>
              <w:pStyle w:val="TAL"/>
              <w:keepNext w:val="0"/>
            </w:pPr>
            <w:r w:rsidRPr="003D4ABF">
              <w:t>Added</w:t>
            </w:r>
          </w:p>
        </w:tc>
      </w:tr>
      <w:tr w:rsidR="00566BAC" w:rsidRPr="003D4ABF" w14:paraId="4AA47601" w14:textId="77777777" w:rsidTr="00811E22">
        <w:trPr>
          <w:cantSplit/>
        </w:trPr>
        <w:tc>
          <w:tcPr>
            <w:tcW w:w="1980" w:type="dxa"/>
          </w:tcPr>
          <w:p w14:paraId="7B205958" w14:textId="77777777" w:rsidR="00566BAC" w:rsidRPr="003D4ABF" w:rsidRDefault="00566BAC" w:rsidP="00811E22">
            <w:pPr>
              <w:pStyle w:val="TAL"/>
              <w:keepNext w:val="0"/>
            </w:pPr>
            <w:r w:rsidRPr="003D4ABF">
              <w:t>UL-guaranteed bitrate</w:t>
            </w:r>
          </w:p>
        </w:tc>
        <w:tc>
          <w:tcPr>
            <w:tcW w:w="2912" w:type="dxa"/>
          </w:tcPr>
          <w:p w14:paraId="23108F5D" w14:textId="77777777" w:rsidR="00566BAC" w:rsidRPr="003D4ABF" w:rsidRDefault="00566BAC" w:rsidP="00811E22">
            <w:pPr>
              <w:pStyle w:val="TAL"/>
              <w:keepNext w:val="0"/>
              <w:rPr>
                <w:lang w:eastAsia="ja-JP"/>
              </w:rPr>
            </w:pPr>
            <w:r w:rsidRPr="003D4ABF">
              <w:rPr>
                <w:lang w:eastAsia="ja-JP"/>
              </w:rPr>
              <w:t>The uplink guaranteed bitrate in this Alternative QoS Parameter Set.</w:t>
            </w:r>
          </w:p>
        </w:tc>
        <w:tc>
          <w:tcPr>
            <w:tcW w:w="1364" w:type="dxa"/>
          </w:tcPr>
          <w:p w14:paraId="4D58A924" w14:textId="77777777" w:rsidR="00566BAC" w:rsidRPr="003D4ABF" w:rsidRDefault="00566BAC" w:rsidP="00811E22">
            <w:pPr>
              <w:pStyle w:val="TAL"/>
              <w:keepNext w:val="0"/>
              <w:rPr>
                <w:szCs w:val="18"/>
              </w:rPr>
            </w:pPr>
          </w:p>
        </w:tc>
        <w:tc>
          <w:tcPr>
            <w:tcW w:w="1748" w:type="dxa"/>
          </w:tcPr>
          <w:p w14:paraId="5D5DB96C" w14:textId="77777777" w:rsidR="00566BAC" w:rsidRPr="003D4ABF" w:rsidRDefault="00566BAC" w:rsidP="00811E22">
            <w:pPr>
              <w:pStyle w:val="TAL"/>
              <w:keepNext w:val="0"/>
            </w:pPr>
            <w:r w:rsidRPr="003D4ABF">
              <w:t>Yes</w:t>
            </w:r>
          </w:p>
        </w:tc>
        <w:tc>
          <w:tcPr>
            <w:tcW w:w="1627" w:type="dxa"/>
          </w:tcPr>
          <w:p w14:paraId="6F9F3AED" w14:textId="77777777" w:rsidR="00566BAC" w:rsidRPr="003D4ABF" w:rsidRDefault="00566BAC" w:rsidP="00811E22">
            <w:pPr>
              <w:pStyle w:val="TAL"/>
              <w:keepNext w:val="0"/>
            </w:pPr>
            <w:r w:rsidRPr="003D4ABF">
              <w:t>Added</w:t>
            </w:r>
          </w:p>
        </w:tc>
      </w:tr>
      <w:tr w:rsidR="00566BAC" w:rsidRPr="003D4ABF" w14:paraId="585C2D15" w14:textId="77777777" w:rsidTr="00811E22">
        <w:trPr>
          <w:cantSplit/>
        </w:trPr>
        <w:tc>
          <w:tcPr>
            <w:tcW w:w="1980" w:type="dxa"/>
          </w:tcPr>
          <w:p w14:paraId="224FF163" w14:textId="77777777" w:rsidR="00566BAC" w:rsidRPr="003D4ABF" w:rsidRDefault="00566BAC" w:rsidP="00811E22">
            <w:pPr>
              <w:pStyle w:val="TAL"/>
              <w:keepNext w:val="0"/>
            </w:pPr>
            <w:r w:rsidRPr="003D4ABF">
              <w:t>DL-guaranteed bitrate</w:t>
            </w:r>
          </w:p>
        </w:tc>
        <w:tc>
          <w:tcPr>
            <w:tcW w:w="2912" w:type="dxa"/>
          </w:tcPr>
          <w:p w14:paraId="6FEC2174" w14:textId="77777777" w:rsidR="00566BAC" w:rsidRPr="003D4ABF" w:rsidRDefault="00566BAC" w:rsidP="00811E22">
            <w:pPr>
              <w:pStyle w:val="TAL"/>
              <w:keepNext w:val="0"/>
              <w:rPr>
                <w:lang w:eastAsia="ja-JP"/>
              </w:rPr>
            </w:pPr>
            <w:r w:rsidRPr="003D4ABF">
              <w:rPr>
                <w:lang w:eastAsia="ja-JP"/>
              </w:rPr>
              <w:t>The downlink guaranteed bitrate in this Alternative QoS Parameter Set.</w:t>
            </w:r>
          </w:p>
        </w:tc>
        <w:tc>
          <w:tcPr>
            <w:tcW w:w="1364" w:type="dxa"/>
          </w:tcPr>
          <w:p w14:paraId="50CC4BB6" w14:textId="77777777" w:rsidR="00566BAC" w:rsidRPr="003D4ABF" w:rsidRDefault="00566BAC" w:rsidP="00811E22">
            <w:pPr>
              <w:pStyle w:val="TAL"/>
              <w:keepNext w:val="0"/>
              <w:rPr>
                <w:szCs w:val="18"/>
              </w:rPr>
            </w:pPr>
          </w:p>
        </w:tc>
        <w:tc>
          <w:tcPr>
            <w:tcW w:w="1748" w:type="dxa"/>
          </w:tcPr>
          <w:p w14:paraId="48816699" w14:textId="77777777" w:rsidR="00566BAC" w:rsidRPr="003D4ABF" w:rsidRDefault="00566BAC" w:rsidP="00811E22">
            <w:pPr>
              <w:pStyle w:val="TAL"/>
              <w:keepNext w:val="0"/>
            </w:pPr>
            <w:r w:rsidRPr="003D4ABF">
              <w:t>Yes</w:t>
            </w:r>
          </w:p>
        </w:tc>
        <w:tc>
          <w:tcPr>
            <w:tcW w:w="1627" w:type="dxa"/>
          </w:tcPr>
          <w:p w14:paraId="2749E17D" w14:textId="77777777" w:rsidR="00566BAC" w:rsidRPr="003D4ABF" w:rsidRDefault="00566BAC" w:rsidP="00811E22">
            <w:pPr>
              <w:pStyle w:val="TAL"/>
              <w:keepNext w:val="0"/>
            </w:pPr>
            <w:r w:rsidRPr="003D4ABF">
              <w:t>Added</w:t>
            </w:r>
          </w:p>
        </w:tc>
      </w:tr>
      <w:tr w:rsidR="00566BAC" w:rsidRPr="003D4ABF" w14:paraId="12B6C40A" w14:textId="77777777" w:rsidTr="00811E22">
        <w:trPr>
          <w:cantSplit/>
        </w:trPr>
        <w:tc>
          <w:tcPr>
            <w:tcW w:w="1980" w:type="dxa"/>
          </w:tcPr>
          <w:p w14:paraId="633A7311" w14:textId="77777777" w:rsidR="00566BAC" w:rsidRPr="003D4ABF" w:rsidRDefault="00566BAC" w:rsidP="00811E22">
            <w:pPr>
              <w:pStyle w:val="TAL"/>
              <w:keepNext w:val="0"/>
              <w:rPr>
                <w:b/>
              </w:rPr>
            </w:pPr>
            <w:r w:rsidRPr="003D4ABF">
              <w:rPr>
                <w:b/>
              </w:rPr>
              <w:t>TSC Assistance Container</w:t>
            </w:r>
          </w:p>
        </w:tc>
        <w:tc>
          <w:tcPr>
            <w:tcW w:w="2912" w:type="dxa"/>
          </w:tcPr>
          <w:p w14:paraId="545D375B" w14:textId="77777777" w:rsidR="00566BAC" w:rsidRPr="003D4ABF" w:rsidRDefault="00566BAC" w:rsidP="00811E2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7217248" w14:textId="77777777" w:rsidR="00566BAC" w:rsidRPr="003D4ABF" w:rsidRDefault="00566BAC" w:rsidP="00811E22">
            <w:pPr>
              <w:pStyle w:val="TAL"/>
              <w:keepNext w:val="0"/>
              <w:rPr>
                <w:szCs w:val="18"/>
              </w:rPr>
            </w:pPr>
          </w:p>
        </w:tc>
        <w:tc>
          <w:tcPr>
            <w:tcW w:w="1748" w:type="dxa"/>
          </w:tcPr>
          <w:p w14:paraId="7929EDEC" w14:textId="77777777" w:rsidR="00566BAC" w:rsidRPr="003D4ABF" w:rsidRDefault="00566BAC" w:rsidP="00811E22">
            <w:pPr>
              <w:pStyle w:val="TAL"/>
              <w:keepNext w:val="0"/>
            </w:pPr>
            <w:r w:rsidRPr="003D4ABF">
              <w:t>No</w:t>
            </w:r>
          </w:p>
        </w:tc>
        <w:tc>
          <w:tcPr>
            <w:tcW w:w="1627" w:type="dxa"/>
          </w:tcPr>
          <w:p w14:paraId="589978A9" w14:textId="77777777" w:rsidR="00566BAC" w:rsidRPr="003D4ABF" w:rsidRDefault="00566BAC" w:rsidP="00811E22">
            <w:pPr>
              <w:pStyle w:val="TAL"/>
              <w:keepNext w:val="0"/>
            </w:pPr>
            <w:r w:rsidRPr="003D4ABF">
              <w:t>Added</w:t>
            </w:r>
          </w:p>
        </w:tc>
      </w:tr>
      <w:tr w:rsidR="00566BAC" w:rsidRPr="003D4ABF" w14:paraId="16CD08C9" w14:textId="77777777" w:rsidTr="00811E22">
        <w:trPr>
          <w:cantSplit/>
        </w:trPr>
        <w:tc>
          <w:tcPr>
            <w:tcW w:w="1980" w:type="dxa"/>
          </w:tcPr>
          <w:p w14:paraId="088B628B" w14:textId="51F74E4D" w:rsidR="00566BAC" w:rsidRPr="003D4ABF" w:rsidRDefault="00566BAC" w:rsidP="00811E22">
            <w:pPr>
              <w:pStyle w:val="TAL"/>
              <w:keepNext w:val="0"/>
              <w:rPr>
                <w:b/>
              </w:rPr>
            </w:pPr>
            <w:r>
              <w:rPr>
                <w:b/>
              </w:rPr>
              <w:t xml:space="preserve">Traffic </w:t>
            </w:r>
            <w:ins w:id="150" w:author="Huawei1" w:date="2023-09-29T14:33:00Z">
              <w:r>
                <w:rPr>
                  <w:b/>
                </w:rPr>
                <w:t>Characteristics</w:t>
              </w:r>
              <w:r w:rsidDel="00566BAC">
                <w:rPr>
                  <w:b/>
                </w:rPr>
                <w:t xml:space="preserve"> </w:t>
              </w:r>
            </w:ins>
            <w:del w:id="151" w:author="Huawei1" w:date="2023-09-29T14:33:00Z">
              <w:r w:rsidDel="00566BAC">
                <w:rPr>
                  <w:b/>
                </w:rPr>
                <w:delText xml:space="preserve">Parameter </w:delText>
              </w:r>
            </w:del>
            <w:r>
              <w:rPr>
                <w:b/>
              </w:rPr>
              <w:t>Information</w:t>
            </w:r>
          </w:p>
        </w:tc>
        <w:tc>
          <w:tcPr>
            <w:tcW w:w="2912" w:type="dxa"/>
          </w:tcPr>
          <w:p w14:paraId="665016BB" w14:textId="5751A5F3" w:rsidR="00566BAC" w:rsidRPr="003D4ABF" w:rsidRDefault="00566BAC" w:rsidP="00811E22">
            <w:pPr>
              <w:pStyle w:val="TAL"/>
              <w:keepNext w:val="0"/>
              <w:rPr>
                <w:i/>
                <w:lang w:eastAsia="ja-JP"/>
              </w:rPr>
            </w:pPr>
            <w:r>
              <w:rPr>
                <w:i/>
                <w:lang w:eastAsia="ja-JP"/>
              </w:rPr>
              <w:t xml:space="preserve">This part describes PCC rule information related with Traffic </w:t>
            </w:r>
            <w:ins w:id="152" w:author="Huawei1" w:date="2023-09-29T14:33:00Z">
              <w:r w:rsidRPr="00566BAC">
                <w:rPr>
                  <w:i/>
                  <w:lang w:eastAsia="ja-JP"/>
                </w:rPr>
                <w:t>Characteristics</w:t>
              </w:r>
              <w:r w:rsidRPr="00566BAC" w:rsidDel="00566BAC">
                <w:rPr>
                  <w:i/>
                  <w:lang w:eastAsia="ja-JP"/>
                </w:rPr>
                <w:t xml:space="preserve"> </w:t>
              </w:r>
            </w:ins>
            <w:del w:id="153" w:author="Huawei1" w:date="2023-09-29T14:33:00Z">
              <w:r w:rsidDel="00566BAC">
                <w:rPr>
                  <w:i/>
                  <w:lang w:eastAsia="ja-JP"/>
                </w:rPr>
                <w:delText xml:space="preserve">Parameter </w:delText>
              </w:r>
            </w:del>
            <w:r>
              <w:rPr>
                <w:i/>
                <w:lang w:eastAsia="ja-JP"/>
              </w:rPr>
              <w:t>Information</w:t>
            </w:r>
            <w:r w:rsidRPr="0086681B">
              <w:t xml:space="preserve"> </w:t>
            </w:r>
            <w:r>
              <w:rPr>
                <w:i/>
                <w:lang w:eastAsia="ja-JP"/>
              </w:rPr>
              <w:t>for power saving as specified in clause 5.37.8 of TS 23.501 [2].</w:t>
            </w:r>
          </w:p>
        </w:tc>
        <w:tc>
          <w:tcPr>
            <w:tcW w:w="1364" w:type="dxa"/>
          </w:tcPr>
          <w:p w14:paraId="2984F288" w14:textId="77777777" w:rsidR="00566BAC" w:rsidRPr="003D4ABF" w:rsidRDefault="00566BAC" w:rsidP="00811E22">
            <w:pPr>
              <w:pStyle w:val="TAL"/>
              <w:keepNext w:val="0"/>
              <w:rPr>
                <w:szCs w:val="18"/>
              </w:rPr>
            </w:pPr>
          </w:p>
        </w:tc>
        <w:tc>
          <w:tcPr>
            <w:tcW w:w="1748" w:type="dxa"/>
          </w:tcPr>
          <w:p w14:paraId="6C5902C7" w14:textId="77777777" w:rsidR="00566BAC" w:rsidRPr="003D4ABF" w:rsidRDefault="00566BAC" w:rsidP="00811E22">
            <w:pPr>
              <w:pStyle w:val="TAL"/>
              <w:keepNext w:val="0"/>
            </w:pPr>
          </w:p>
        </w:tc>
        <w:tc>
          <w:tcPr>
            <w:tcW w:w="1627" w:type="dxa"/>
          </w:tcPr>
          <w:p w14:paraId="2DCC6F0D" w14:textId="77777777" w:rsidR="00566BAC" w:rsidRPr="003D4ABF" w:rsidRDefault="00566BAC" w:rsidP="00811E22">
            <w:pPr>
              <w:pStyle w:val="TAL"/>
              <w:keepNext w:val="0"/>
            </w:pPr>
          </w:p>
        </w:tc>
      </w:tr>
      <w:tr w:rsidR="00566BAC" w:rsidRPr="003D4ABF" w14:paraId="0CABEE5B" w14:textId="77777777" w:rsidTr="00811E22">
        <w:trPr>
          <w:cantSplit/>
        </w:trPr>
        <w:tc>
          <w:tcPr>
            <w:tcW w:w="1980" w:type="dxa"/>
          </w:tcPr>
          <w:p w14:paraId="52D6D04C" w14:textId="77777777" w:rsidR="00566BAC" w:rsidRPr="003D4ABF" w:rsidRDefault="00566BAC" w:rsidP="00811E22">
            <w:pPr>
              <w:pStyle w:val="TAL"/>
              <w:keepNext w:val="0"/>
            </w:pPr>
            <w:r>
              <w:t>Periodicity</w:t>
            </w:r>
          </w:p>
        </w:tc>
        <w:tc>
          <w:tcPr>
            <w:tcW w:w="2912" w:type="dxa"/>
          </w:tcPr>
          <w:p w14:paraId="1601E62D" w14:textId="7C042138" w:rsidR="00566BAC" w:rsidRPr="003D4ABF" w:rsidRDefault="00566BAC" w:rsidP="00811E22">
            <w:pPr>
              <w:pStyle w:val="TAL"/>
              <w:keepNext w:val="0"/>
              <w:rPr>
                <w:lang w:eastAsia="ja-JP"/>
              </w:rPr>
            </w:pPr>
            <w:r>
              <w:rPr>
                <w:lang w:eastAsia="ja-JP"/>
              </w:rPr>
              <w:t>Indicates the time period between start of two data bursts in UL</w:t>
            </w:r>
            <w:ins w:id="154" w:author="Huawei1" w:date="2023-09-29T15:07:00Z">
              <w:r w:rsidR="00D9544E">
                <w:rPr>
                  <w:lang w:eastAsia="ja-JP"/>
                </w:rPr>
                <w:t xml:space="preserve"> and</w:t>
              </w:r>
            </w:ins>
            <w:r>
              <w:rPr>
                <w:lang w:eastAsia="ja-JP"/>
              </w:rPr>
              <w:t>/</w:t>
            </w:r>
            <w:ins w:id="155" w:author="Huawei1" w:date="2023-09-29T15:07:00Z">
              <w:r w:rsidR="00D9544E">
                <w:rPr>
                  <w:lang w:eastAsia="ja-JP"/>
                </w:rPr>
                <w:t xml:space="preserve">or </w:t>
              </w:r>
            </w:ins>
            <w:r>
              <w:rPr>
                <w:lang w:eastAsia="ja-JP"/>
              </w:rPr>
              <w:t>DL direction.</w:t>
            </w:r>
          </w:p>
        </w:tc>
        <w:tc>
          <w:tcPr>
            <w:tcW w:w="1364" w:type="dxa"/>
          </w:tcPr>
          <w:p w14:paraId="61E81BC5" w14:textId="77777777" w:rsidR="00566BAC" w:rsidRPr="003D4ABF" w:rsidRDefault="00566BAC" w:rsidP="00811E22">
            <w:pPr>
              <w:pStyle w:val="TAL"/>
              <w:keepNext w:val="0"/>
              <w:rPr>
                <w:szCs w:val="18"/>
              </w:rPr>
            </w:pPr>
          </w:p>
        </w:tc>
        <w:tc>
          <w:tcPr>
            <w:tcW w:w="1748" w:type="dxa"/>
          </w:tcPr>
          <w:p w14:paraId="207E4316" w14:textId="77777777" w:rsidR="00566BAC" w:rsidRPr="003D4ABF" w:rsidRDefault="00566BAC" w:rsidP="00811E22">
            <w:pPr>
              <w:pStyle w:val="TAL"/>
              <w:keepNext w:val="0"/>
            </w:pPr>
            <w:r w:rsidRPr="003D4ABF">
              <w:t>Yes</w:t>
            </w:r>
          </w:p>
        </w:tc>
        <w:tc>
          <w:tcPr>
            <w:tcW w:w="1627" w:type="dxa"/>
          </w:tcPr>
          <w:p w14:paraId="26E079C3" w14:textId="77777777" w:rsidR="00566BAC" w:rsidRPr="003D4ABF" w:rsidRDefault="00566BAC" w:rsidP="00811E22">
            <w:pPr>
              <w:pStyle w:val="TAL"/>
              <w:keepNext w:val="0"/>
            </w:pPr>
            <w:r w:rsidRPr="003D4ABF">
              <w:t>Added</w:t>
            </w:r>
          </w:p>
        </w:tc>
      </w:tr>
      <w:tr w:rsidR="00566BAC" w:rsidRPr="003D4ABF" w14:paraId="52DD7408" w14:textId="77777777" w:rsidTr="00811E22">
        <w:trPr>
          <w:cantSplit/>
        </w:trPr>
        <w:tc>
          <w:tcPr>
            <w:tcW w:w="1980" w:type="dxa"/>
          </w:tcPr>
          <w:p w14:paraId="3AE3DB98" w14:textId="2B9E1FEB" w:rsidR="00566BAC" w:rsidRPr="003D4ABF" w:rsidRDefault="00566BAC" w:rsidP="00811E22">
            <w:pPr>
              <w:pStyle w:val="TAL"/>
              <w:keepNext w:val="0"/>
              <w:rPr>
                <w:b/>
              </w:rPr>
            </w:pPr>
            <w:r>
              <w:rPr>
                <w:b/>
              </w:rPr>
              <w:t xml:space="preserve">Traffic </w:t>
            </w:r>
            <w:ins w:id="156" w:author="Huawei1" w:date="2023-09-29T14:33:00Z">
              <w:r>
                <w:rPr>
                  <w:b/>
                </w:rPr>
                <w:t>Characteristics Monitoring</w:t>
              </w:r>
            </w:ins>
            <w:del w:id="157" w:author="Huawei1" w:date="2023-09-29T14:33:00Z">
              <w:r w:rsidDel="00566BAC">
                <w:rPr>
                  <w:b/>
                </w:rPr>
                <w:delText>Parameter Measurement</w:delText>
              </w:r>
            </w:del>
          </w:p>
        </w:tc>
        <w:tc>
          <w:tcPr>
            <w:tcW w:w="2912" w:type="dxa"/>
          </w:tcPr>
          <w:p w14:paraId="526C3B72" w14:textId="03F35710" w:rsidR="00566BAC" w:rsidRPr="003D4ABF" w:rsidRDefault="00566BAC" w:rsidP="00811E22">
            <w:pPr>
              <w:pStyle w:val="TAL"/>
              <w:keepNext w:val="0"/>
              <w:rPr>
                <w:i/>
                <w:lang w:eastAsia="ja-JP"/>
              </w:rPr>
            </w:pPr>
            <w:r>
              <w:rPr>
                <w:i/>
                <w:lang w:eastAsia="ja-JP"/>
              </w:rPr>
              <w:t xml:space="preserve">This part describes PCC rule information related with Traffic </w:t>
            </w:r>
            <w:ins w:id="158" w:author="Huawei1" w:date="2023-09-29T14:33:00Z">
              <w:r w:rsidRPr="00566BAC">
                <w:rPr>
                  <w:i/>
                  <w:lang w:eastAsia="ja-JP"/>
                </w:rPr>
                <w:t>Characteristics</w:t>
              </w:r>
              <w:r w:rsidRPr="00566BAC" w:rsidDel="00566BAC">
                <w:rPr>
                  <w:i/>
                  <w:lang w:eastAsia="ja-JP"/>
                </w:rPr>
                <w:t xml:space="preserve"> </w:t>
              </w:r>
              <w:proofErr w:type="spellStart"/>
              <w:r>
                <w:rPr>
                  <w:i/>
                  <w:lang w:eastAsia="ja-JP"/>
                </w:rPr>
                <w:t>Monitoring</w:t>
              </w:r>
            </w:ins>
            <w:del w:id="159" w:author="Huawei1" w:date="2023-09-29T14:33:00Z">
              <w:r w:rsidDel="00566BAC">
                <w:rPr>
                  <w:i/>
                  <w:lang w:eastAsia="ja-JP"/>
                </w:rPr>
                <w:delText xml:space="preserve">Parameter Measurement </w:delText>
              </w:r>
            </w:del>
            <w:r>
              <w:rPr>
                <w:i/>
                <w:lang w:eastAsia="ja-JP"/>
              </w:rPr>
              <w:t>for</w:t>
            </w:r>
            <w:proofErr w:type="spellEnd"/>
            <w:r>
              <w:rPr>
                <w:i/>
                <w:lang w:eastAsia="ja-JP"/>
              </w:rPr>
              <w:t xml:space="preserve"> power saving as specified in clause 5.37.8 of TS 23.501 [2].</w:t>
            </w:r>
          </w:p>
        </w:tc>
        <w:tc>
          <w:tcPr>
            <w:tcW w:w="1364" w:type="dxa"/>
          </w:tcPr>
          <w:p w14:paraId="1D316D77" w14:textId="77777777" w:rsidR="00566BAC" w:rsidRPr="003D4ABF" w:rsidRDefault="00566BAC" w:rsidP="00811E22">
            <w:pPr>
              <w:pStyle w:val="TAL"/>
              <w:keepNext w:val="0"/>
              <w:rPr>
                <w:szCs w:val="18"/>
              </w:rPr>
            </w:pPr>
          </w:p>
        </w:tc>
        <w:tc>
          <w:tcPr>
            <w:tcW w:w="1748" w:type="dxa"/>
          </w:tcPr>
          <w:p w14:paraId="0C413B09" w14:textId="77777777" w:rsidR="00566BAC" w:rsidRPr="003D4ABF" w:rsidRDefault="00566BAC" w:rsidP="00811E22">
            <w:pPr>
              <w:pStyle w:val="TAL"/>
              <w:keepNext w:val="0"/>
            </w:pPr>
          </w:p>
        </w:tc>
        <w:tc>
          <w:tcPr>
            <w:tcW w:w="1627" w:type="dxa"/>
          </w:tcPr>
          <w:p w14:paraId="3D8282B7" w14:textId="77777777" w:rsidR="00566BAC" w:rsidRPr="003D4ABF" w:rsidRDefault="00566BAC" w:rsidP="00811E22">
            <w:pPr>
              <w:pStyle w:val="TAL"/>
              <w:keepNext w:val="0"/>
            </w:pPr>
          </w:p>
        </w:tc>
      </w:tr>
      <w:tr w:rsidR="00566BAC" w:rsidRPr="003D4ABF" w14:paraId="6508F6CB" w14:textId="77777777" w:rsidTr="00811E22">
        <w:trPr>
          <w:cantSplit/>
        </w:trPr>
        <w:tc>
          <w:tcPr>
            <w:tcW w:w="1980" w:type="dxa"/>
          </w:tcPr>
          <w:p w14:paraId="14B930AC" w14:textId="7C8ABE92" w:rsidR="00566BAC" w:rsidRPr="003D4ABF" w:rsidRDefault="00566BAC" w:rsidP="00811E22">
            <w:pPr>
              <w:pStyle w:val="TAL"/>
              <w:keepNext w:val="0"/>
            </w:pPr>
            <w:r>
              <w:t xml:space="preserve">Traffic </w:t>
            </w:r>
            <w:ins w:id="160" w:author="Huawei1" w:date="2023-09-29T14:34:00Z">
              <w:r w:rsidRPr="00566BAC">
                <w:t>Characteristics</w:t>
              </w:r>
              <w:r w:rsidRPr="00566BAC" w:rsidDel="00566BAC">
                <w:t xml:space="preserve"> </w:t>
              </w:r>
            </w:ins>
            <w:del w:id="161" w:author="Huawei1" w:date="2023-09-29T14:34:00Z">
              <w:r w:rsidDel="00566BAC">
                <w:delText xml:space="preserve">Parameter </w:delText>
              </w:r>
            </w:del>
            <w:r>
              <w:t>to be measured</w:t>
            </w:r>
          </w:p>
        </w:tc>
        <w:tc>
          <w:tcPr>
            <w:tcW w:w="2912" w:type="dxa"/>
          </w:tcPr>
          <w:p w14:paraId="1F8D0131" w14:textId="053559B5" w:rsidR="00566BAC" w:rsidRPr="003D4ABF" w:rsidRDefault="00566BAC" w:rsidP="00811E22">
            <w:pPr>
              <w:pStyle w:val="TAL"/>
              <w:keepNext w:val="0"/>
              <w:rPr>
                <w:lang w:eastAsia="ja-JP"/>
              </w:rPr>
            </w:pPr>
            <w:r>
              <w:rPr>
                <w:lang w:eastAsia="ja-JP"/>
              </w:rPr>
              <w:t xml:space="preserve">Indicates to measure the N6 </w:t>
            </w:r>
            <w:del w:id="162" w:author="Huawei1" w:date="2023-09-29T14:34:00Z">
              <w:r w:rsidDel="00566BAC">
                <w:rPr>
                  <w:lang w:eastAsia="ja-JP"/>
                </w:rPr>
                <w:delText xml:space="preserve">jitter range associated with </w:delText>
              </w:r>
            </w:del>
            <w:r>
              <w:rPr>
                <w:lang w:eastAsia="ja-JP"/>
              </w:rPr>
              <w:t xml:space="preserve">DL Periodicity </w:t>
            </w:r>
            <w:ins w:id="163" w:author="Huawei1" w:date="2023-09-29T14:34:00Z">
              <w:r>
                <w:rPr>
                  <w:lang w:eastAsia="ja-JP"/>
                </w:rPr>
                <w:t xml:space="preserve">Jitter </w:t>
              </w:r>
            </w:ins>
            <w:r>
              <w:rPr>
                <w:lang w:eastAsia="ja-JP"/>
              </w:rPr>
              <w:t xml:space="preserve">and optionally, the </w:t>
            </w:r>
            <w:ins w:id="164" w:author="Huawei1" w:date="2023-09-29T14:34:00Z">
              <w:r>
                <w:rPr>
                  <w:lang w:eastAsia="ja-JP"/>
                </w:rPr>
                <w:t xml:space="preserve">N6 </w:t>
              </w:r>
            </w:ins>
            <w:r>
              <w:rPr>
                <w:lang w:eastAsia="ja-JP"/>
              </w:rPr>
              <w:t xml:space="preserve">UL/DL </w:t>
            </w:r>
            <w:del w:id="165" w:author="Huawei1" w:date="2023-09-29T14:34:00Z">
              <w:r w:rsidDel="00566BAC">
                <w:rPr>
                  <w:lang w:eastAsia="ja-JP"/>
                </w:rPr>
                <w:delText>p</w:delText>
              </w:r>
            </w:del>
            <w:ins w:id="166" w:author="Huawei1" w:date="2023-09-29T14:34:00Z">
              <w:r>
                <w:rPr>
                  <w:lang w:eastAsia="ja-JP"/>
                </w:rPr>
                <w:t>P</w:t>
              </w:r>
            </w:ins>
            <w:r>
              <w:rPr>
                <w:lang w:eastAsia="ja-JP"/>
              </w:rPr>
              <w:t>eriodicity.</w:t>
            </w:r>
          </w:p>
        </w:tc>
        <w:tc>
          <w:tcPr>
            <w:tcW w:w="1364" w:type="dxa"/>
          </w:tcPr>
          <w:p w14:paraId="7F736BF2" w14:textId="77777777" w:rsidR="00566BAC" w:rsidRPr="003D4ABF" w:rsidRDefault="00566BAC" w:rsidP="00811E22">
            <w:pPr>
              <w:pStyle w:val="TAL"/>
              <w:keepNext w:val="0"/>
              <w:rPr>
                <w:szCs w:val="18"/>
              </w:rPr>
            </w:pPr>
          </w:p>
        </w:tc>
        <w:tc>
          <w:tcPr>
            <w:tcW w:w="1748" w:type="dxa"/>
          </w:tcPr>
          <w:p w14:paraId="0A011722" w14:textId="77777777" w:rsidR="00566BAC" w:rsidRPr="003D4ABF" w:rsidRDefault="00566BAC" w:rsidP="00811E22">
            <w:pPr>
              <w:pStyle w:val="TAL"/>
              <w:keepNext w:val="0"/>
            </w:pPr>
            <w:r w:rsidRPr="003D4ABF">
              <w:t>Yes</w:t>
            </w:r>
          </w:p>
        </w:tc>
        <w:tc>
          <w:tcPr>
            <w:tcW w:w="1627" w:type="dxa"/>
          </w:tcPr>
          <w:p w14:paraId="66E11C56" w14:textId="77777777" w:rsidR="00566BAC" w:rsidRPr="003D4ABF" w:rsidRDefault="00566BAC" w:rsidP="00811E22">
            <w:pPr>
              <w:pStyle w:val="TAL"/>
              <w:keepNext w:val="0"/>
            </w:pPr>
            <w:r w:rsidRPr="003D4ABF">
              <w:t>Added</w:t>
            </w:r>
          </w:p>
        </w:tc>
      </w:tr>
      <w:tr w:rsidR="00566BAC" w:rsidRPr="003D4ABF" w14:paraId="16D13791" w14:textId="77777777" w:rsidTr="00811E22">
        <w:trPr>
          <w:cantSplit/>
        </w:trPr>
        <w:tc>
          <w:tcPr>
            <w:tcW w:w="1980" w:type="dxa"/>
          </w:tcPr>
          <w:p w14:paraId="23F0A4A3" w14:textId="77777777" w:rsidR="00566BAC" w:rsidRPr="003D4ABF" w:rsidRDefault="00566BAC" w:rsidP="00811E22">
            <w:pPr>
              <w:pStyle w:val="TAL"/>
              <w:keepNext w:val="0"/>
            </w:pPr>
            <w:r>
              <w:t>Reporting condition</w:t>
            </w:r>
          </w:p>
        </w:tc>
        <w:tc>
          <w:tcPr>
            <w:tcW w:w="2912" w:type="dxa"/>
          </w:tcPr>
          <w:p w14:paraId="61E8C15A" w14:textId="433C6A14" w:rsidR="00566BAC" w:rsidRPr="003D4ABF" w:rsidRDefault="00566BAC" w:rsidP="00811E22">
            <w:pPr>
              <w:pStyle w:val="TAL"/>
              <w:keepNext w:val="0"/>
              <w:rPr>
                <w:lang w:eastAsia="ja-JP"/>
              </w:rPr>
            </w:pPr>
            <w:r>
              <w:rPr>
                <w:lang w:eastAsia="ja-JP"/>
              </w:rPr>
              <w:t>Defines the condition for the reporting, such as event triggered or periodic</w:t>
            </w:r>
            <w:del w:id="167" w:author="Huawei1" w:date="2023-09-29T14:39:00Z">
              <w:r w:rsidDel="00566BAC">
                <w:rPr>
                  <w:lang w:eastAsia="ja-JP"/>
                </w:rPr>
                <w:delText>, frequency</w:delText>
              </w:r>
            </w:del>
            <w:ins w:id="168" w:author="Huawei1" w:date="2023-09-29T14:39:00Z">
              <w:r>
                <w:rPr>
                  <w:lang w:eastAsia="ja-JP"/>
                </w:rPr>
                <w:t xml:space="preserve"> and other information as described in clause </w:t>
              </w:r>
            </w:ins>
            <w:ins w:id="169" w:author="Huawei1" w:date="2023-09-29T14:41:00Z">
              <w:r w:rsidRPr="00566BAC">
                <w:rPr>
                  <w:lang w:eastAsia="ja-JP"/>
                </w:rPr>
                <w:t>6.1.3.</w:t>
              </w:r>
              <w:r>
                <w:rPr>
                  <w:lang w:eastAsia="ja-JP"/>
                </w:rPr>
                <w:t>x</w:t>
              </w:r>
            </w:ins>
            <w:ins w:id="170" w:author="Huawei1" w:date="2023-09-29T14:43:00Z">
              <w:r w:rsidR="00F83FD7">
                <w:rPr>
                  <w:lang w:eastAsia="ja-JP"/>
                </w:rPr>
                <w:t xml:space="preserve"> and below the table</w:t>
              </w:r>
            </w:ins>
            <w:r>
              <w:rPr>
                <w:lang w:eastAsia="ja-JP"/>
              </w:rPr>
              <w:t>.</w:t>
            </w:r>
          </w:p>
        </w:tc>
        <w:tc>
          <w:tcPr>
            <w:tcW w:w="1364" w:type="dxa"/>
          </w:tcPr>
          <w:p w14:paraId="394E861E" w14:textId="77777777" w:rsidR="00566BAC" w:rsidRPr="003D4ABF" w:rsidRDefault="00566BAC" w:rsidP="00811E22">
            <w:pPr>
              <w:pStyle w:val="TAL"/>
              <w:keepNext w:val="0"/>
              <w:rPr>
                <w:szCs w:val="18"/>
              </w:rPr>
            </w:pPr>
          </w:p>
        </w:tc>
        <w:tc>
          <w:tcPr>
            <w:tcW w:w="1748" w:type="dxa"/>
          </w:tcPr>
          <w:p w14:paraId="147C005F" w14:textId="77777777" w:rsidR="00566BAC" w:rsidRPr="003D4ABF" w:rsidRDefault="00566BAC" w:rsidP="00811E22">
            <w:pPr>
              <w:pStyle w:val="TAL"/>
              <w:keepNext w:val="0"/>
            </w:pPr>
            <w:r w:rsidRPr="003D4ABF">
              <w:t>Yes</w:t>
            </w:r>
          </w:p>
        </w:tc>
        <w:tc>
          <w:tcPr>
            <w:tcW w:w="1627" w:type="dxa"/>
          </w:tcPr>
          <w:p w14:paraId="7426FD52" w14:textId="77777777" w:rsidR="00566BAC" w:rsidRPr="003D4ABF" w:rsidRDefault="00566BAC" w:rsidP="00811E22">
            <w:pPr>
              <w:pStyle w:val="TAL"/>
              <w:keepNext w:val="0"/>
            </w:pPr>
            <w:r w:rsidRPr="003D4ABF">
              <w:t>Added</w:t>
            </w:r>
          </w:p>
        </w:tc>
      </w:tr>
      <w:tr w:rsidR="00566BAC" w:rsidRPr="003D4ABF" w14:paraId="0E7916A4" w14:textId="77777777" w:rsidTr="00811E22">
        <w:trPr>
          <w:cantSplit/>
        </w:trPr>
        <w:tc>
          <w:tcPr>
            <w:tcW w:w="1980" w:type="dxa"/>
          </w:tcPr>
          <w:p w14:paraId="734D640E" w14:textId="77777777" w:rsidR="00566BAC" w:rsidRPr="003D4ABF" w:rsidRDefault="00566BAC" w:rsidP="00811E22">
            <w:pPr>
              <w:pStyle w:val="TAL"/>
              <w:keepNext w:val="0"/>
              <w:rPr>
                <w:b/>
              </w:rPr>
            </w:pPr>
            <w:r w:rsidRPr="003D4ABF">
              <w:rPr>
                <w:b/>
              </w:rPr>
              <w:t>Downlink Data Notification Control</w:t>
            </w:r>
          </w:p>
        </w:tc>
        <w:tc>
          <w:tcPr>
            <w:tcW w:w="2912" w:type="dxa"/>
          </w:tcPr>
          <w:p w14:paraId="7B0457A1" w14:textId="77777777" w:rsidR="00566BAC" w:rsidRPr="003D4ABF" w:rsidRDefault="00566BAC" w:rsidP="00811E2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0A2C714" w14:textId="77777777" w:rsidR="00566BAC" w:rsidRPr="003D4ABF" w:rsidRDefault="00566BAC" w:rsidP="00811E22">
            <w:pPr>
              <w:pStyle w:val="TAL"/>
              <w:keepNext w:val="0"/>
              <w:rPr>
                <w:szCs w:val="18"/>
              </w:rPr>
            </w:pPr>
          </w:p>
        </w:tc>
        <w:tc>
          <w:tcPr>
            <w:tcW w:w="1748" w:type="dxa"/>
          </w:tcPr>
          <w:p w14:paraId="2FBC3364" w14:textId="77777777" w:rsidR="00566BAC" w:rsidRPr="003D4ABF" w:rsidRDefault="00566BAC" w:rsidP="00811E22">
            <w:pPr>
              <w:pStyle w:val="TAL"/>
              <w:keepNext w:val="0"/>
            </w:pPr>
          </w:p>
        </w:tc>
        <w:tc>
          <w:tcPr>
            <w:tcW w:w="1627" w:type="dxa"/>
          </w:tcPr>
          <w:p w14:paraId="620C572C" w14:textId="77777777" w:rsidR="00566BAC" w:rsidRPr="003D4ABF" w:rsidRDefault="00566BAC" w:rsidP="00811E22">
            <w:pPr>
              <w:pStyle w:val="TAL"/>
              <w:keepNext w:val="0"/>
            </w:pPr>
          </w:p>
        </w:tc>
      </w:tr>
      <w:tr w:rsidR="00566BAC" w:rsidRPr="003D4ABF" w14:paraId="394E0D16" w14:textId="77777777" w:rsidTr="00811E22">
        <w:trPr>
          <w:cantSplit/>
        </w:trPr>
        <w:tc>
          <w:tcPr>
            <w:tcW w:w="1980" w:type="dxa"/>
          </w:tcPr>
          <w:p w14:paraId="56665B62" w14:textId="77777777" w:rsidR="00566BAC" w:rsidRPr="003D4ABF" w:rsidRDefault="00566BAC" w:rsidP="00811E22">
            <w:pPr>
              <w:pStyle w:val="TAL"/>
              <w:keepNext w:val="0"/>
            </w:pPr>
            <w:r w:rsidRPr="003D4ABF">
              <w:t>Notification control for DDD status</w:t>
            </w:r>
          </w:p>
        </w:tc>
        <w:tc>
          <w:tcPr>
            <w:tcW w:w="2912" w:type="dxa"/>
          </w:tcPr>
          <w:p w14:paraId="2FCC9538" w14:textId="77777777" w:rsidR="00566BAC" w:rsidRPr="003D4ABF" w:rsidRDefault="00566BAC" w:rsidP="00811E2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6855E48" w14:textId="77777777" w:rsidR="00566BAC" w:rsidRPr="003D4ABF" w:rsidRDefault="00566BAC" w:rsidP="00811E22">
            <w:pPr>
              <w:pStyle w:val="TAL"/>
              <w:keepNext w:val="0"/>
              <w:rPr>
                <w:szCs w:val="18"/>
              </w:rPr>
            </w:pPr>
          </w:p>
        </w:tc>
        <w:tc>
          <w:tcPr>
            <w:tcW w:w="1748" w:type="dxa"/>
          </w:tcPr>
          <w:p w14:paraId="557EE14C" w14:textId="77777777" w:rsidR="00566BAC" w:rsidRPr="003D4ABF" w:rsidRDefault="00566BAC" w:rsidP="00811E22">
            <w:pPr>
              <w:pStyle w:val="TAL"/>
              <w:keepNext w:val="0"/>
            </w:pPr>
            <w:r w:rsidRPr="003D4ABF">
              <w:t>Yes</w:t>
            </w:r>
          </w:p>
        </w:tc>
        <w:tc>
          <w:tcPr>
            <w:tcW w:w="1627" w:type="dxa"/>
          </w:tcPr>
          <w:p w14:paraId="7F960516" w14:textId="77777777" w:rsidR="00566BAC" w:rsidRPr="003D4ABF" w:rsidRDefault="00566BAC" w:rsidP="00811E22">
            <w:pPr>
              <w:pStyle w:val="TAL"/>
              <w:keepNext w:val="0"/>
            </w:pPr>
            <w:r w:rsidRPr="003D4ABF">
              <w:t>Added</w:t>
            </w:r>
          </w:p>
        </w:tc>
      </w:tr>
      <w:tr w:rsidR="00566BAC" w:rsidRPr="003D4ABF" w14:paraId="1F2A1D5B" w14:textId="77777777" w:rsidTr="00811E22">
        <w:trPr>
          <w:cantSplit/>
        </w:trPr>
        <w:tc>
          <w:tcPr>
            <w:tcW w:w="1980" w:type="dxa"/>
          </w:tcPr>
          <w:p w14:paraId="0258D4A5" w14:textId="77777777" w:rsidR="00566BAC" w:rsidRPr="003D4ABF" w:rsidRDefault="00566BAC" w:rsidP="00811E22">
            <w:pPr>
              <w:pStyle w:val="TAL"/>
              <w:keepNext w:val="0"/>
            </w:pPr>
            <w:r w:rsidRPr="003D4ABF">
              <w:t>Notification Control for DDN Failure</w:t>
            </w:r>
          </w:p>
        </w:tc>
        <w:tc>
          <w:tcPr>
            <w:tcW w:w="2912" w:type="dxa"/>
          </w:tcPr>
          <w:p w14:paraId="24E274A4" w14:textId="77777777" w:rsidR="00566BAC" w:rsidRPr="003D4ABF" w:rsidRDefault="00566BAC" w:rsidP="00811E22">
            <w:pPr>
              <w:pStyle w:val="TAL"/>
              <w:keepNext w:val="0"/>
              <w:rPr>
                <w:lang w:eastAsia="ja-JP"/>
              </w:rPr>
            </w:pPr>
            <w:r w:rsidRPr="003D4ABF">
              <w:rPr>
                <w:lang w:eastAsia="ja-JP"/>
              </w:rPr>
              <w:t>Indicates that notifications of DDN Failure are required.</w:t>
            </w:r>
          </w:p>
        </w:tc>
        <w:tc>
          <w:tcPr>
            <w:tcW w:w="1364" w:type="dxa"/>
          </w:tcPr>
          <w:p w14:paraId="1EA181FD" w14:textId="77777777" w:rsidR="00566BAC" w:rsidRPr="003D4ABF" w:rsidRDefault="00566BAC" w:rsidP="00811E22">
            <w:pPr>
              <w:pStyle w:val="TAL"/>
              <w:keepNext w:val="0"/>
              <w:rPr>
                <w:szCs w:val="18"/>
              </w:rPr>
            </w:pPr>
          </w:p>
        </w:tc>
        <w:tc>
          <w:tcPr>
            <w:tcW w:w="1748" w:type="dxa"/>
          </w:tcPr>
          <w:p w14:paraId="35047930" w14:textId="77777777" w:rsidR="00566BAC" w:rsidRPr="003D4ABF" w:rsidRDefault="00566BAC" w:rsidP="00811E22">
            <w:pPr>
              <w:pStyle w:val="TAL"/>
              <w:keepNext w:val="0"/>
            </w:pPr>
            <w:r w:rsidRPr="003D4ABF">
              <w:t>Yes</w:t>
            </w:r>
          </w:p>
        </w:tc>
        <w:tc>
          <w:tcPr>
            <w:tcW w:w="1627" w:type="dxa"/>
          </w:tcPr>
          <w:p w14:paraId="07A9FBB6" w14:textId="77777777" w:rsidR="00566BAC" w:rsidRPr="003D4ABF" w:rsidRDefault="00566BAC" w:rsidP="00811E22">
            <w:pPr>
              <w:pStyle w:val="TAL"/>
              <w:keepNext w:val="0"/>
            </w:pPr>
            <w:r w:rsidRPr="003D4ABF">
              <w:t>Added</w:t>
            </w:r>
          </w:p>
        </w:tc>
      </w:tr>
      <w:tr w:rsidR="00566BAC" w:rsidRPr="003D4ABF" w14:paraId="10BBE7ED" w14:textId="77777777" w:rsidTr="00811E22">
        <w:trPr>
          <w:cantSplit/>
        </w:trPr>
        <w:tc>
          <w:tcPr>
            <w:tcW w:w="1980" w:type="dxa"/>
          </w:tcPr>
          <w:p w14:paraId="2DB4F44A" w14:textId="77777777" w:rsidR="00566BAC" w:rsidRPr="003D4ABF" w:rsidRDefault="00566BAC" w:rsidP="00811E22">
            <w:pPr>
              <w:pStyle w:val="TAL"/>
              <w:rPr>
                <w:b/>
              </w:rPr>
            </w:pPr>
            <w:r>
              <w:rPr>
                <w:b/>
              </w:rPr>
              <w:lastRenderedPageBreak/>
              <w:t>PDU Set Control Information</w:t>
            </w:r>
          </w:p>
        </w:tc>
        <w:tc>
          <w:tcPr>
            <w:tcW w:w="2912" w:type="dxa"/>
          </w:tcPr>
          <w:p w14:paraId="120C989F" w14:textId="77777777" w:rsidR="00566BAC" w:rsidRPr="0086681B" w:rsidRDefault="00566BAC" w:rsidP="00811E22">
            <w:pPr>
              <w:pStyle w:val="TAL"/>
            </w:pPr>
            <w:r w:rsidRPr="0086681B">
              <w:t>Information needed to support the delivery of PDU Sets of a service data flow.</w:t>
            </w:r>
          </w:p>
        </w:tc>
        <w:tc>
          <w:tcPr>
            <w:tcW w:w="1364" w:type="dxa"/>
          </w:tcPr>
          <w:p w14:paraId="0847C828" w14:textId="77777777" w:rsidR="00566BAC" w:rsidRPr="003D4ABF" w:rsidRDefault="00566BAC" w:rsidP="00811E22">
            <w:pPr>
              <w:pStyle w:val="TAL"/>
              <w:rPr>
                <w:szCs w:val="18"/>
              </w:rPr>
            </w:pPr>
          </w:p>
        </w:tc>
        <w:tc>
          <w:tcPr>
            <w:tcW w:w="1748" w:type="dxa"/>
          </w:tcPr>
          <w:p w14:paraId="44D66971" w14:textId="77777777" w:rsidR="00566BAC" w:rsidRPr="003D4ABF" w:rsidRDefault="00566BAC" w:rsidP="00811E22">
            <w:pPr>
              <w:pStyle w:val="TAL"/>
            </w:pPr>
          </w:p>
        </w:tc>
        <w:tc>
          <w:tcPr>
            <w:tcW w:w="1627" w:type="dxa"/>
          </w:tcPr>
          <w:p w14:paraId="7097F5C1" w14:textId="77777777" w:rsidR="00566BAC" w:rsidRPr="003D4ABF" w:rsidRDefault="00566BAC" w:rsidP="00811E22">
            <w:pPr>
              <w:pStyle w:val="TAL"/>
            </w:pPr>
          </w:p>
        </w:tc>
      </w:tr>
      <w:tr w:rsidR="00566BAC" w:rsidRPr="003D4ABF" w14:paraId="00A43D05" w14:textId="77777777" w:rsidTr="00811E22">
        <w:trPr>
          <w:cantSplit/>
        </w:trPr>
        <w:tc>
          <w:tcPr>
            <w:tcW w:w="1980" w:type="dxa"/>
          </w:tcPr>
          <w:p w14:paraId="13BD177D" w14:textId="77777777" w:rsidR="00566BAC" w:rsidRPr="003D4ABF" w:rsidRDefault="00566BAC" w:rsidP="00811E22">
            <w:pPr>
              <w:pStyle w:val="TAL"/>
            </w:pPr>
            <w:r>
              <w:t>PDU Set QoS Parameters</w:t>
            </w:r>
          </w:p>
        </w:tc>
        <w:tc>
          <w:tcPr>
            <w:tcW w:w="2912" w:type="dxa"/>
          </w:tcPr>
          <w:p w14:paraId="583AC637" w14:textId="77777777" w:rsidR="00566BAC" w:rsidRPr="003D4ABF" w:rsidRDefault="00566BAC" w:rsidP="00811E22">
            <w:pPr>
              <w:pStyle w:val="TAL"/>
              <w:rPr>
                <w:lang w:eastAsia="ja-JP"/>
              </w:rPr>
            </w:pPr>
            <w:r>
              <w:rPr>
                <w:lang w:eastAsia="ja-JP"/>
              </w:rPr>
              <w:t>See clause 5.7.7 of TS 23.501 [2].</w:t>
            </w:r>
          </w:p>
        </w:tc>
        <w:tc>
          <w:tcPr>
            <w:tcW w:w="1364" w:type="dxa"/>
          </w:tcPr>
          <w:p w14:paraId="61D30179" w14:textId="77777777" w:rsidR="00566BAC" w:rsidRPr="003D4ABF" w:rsidRDefault="00566BAC" w:rsidP="00811E22">
            <w:pPr>
              <w:pStyle w:val="TAL"/>
              <w:rPr>
                <w:szCs w:val="18"/>
              </w:rPr>
            </w:pPr>
          </w:p>
        </w:tc>
        <w:tc>
          <w:tcPr>
            <w:tcW w:w="1748" w:type="dxa"/>
          </w:tcPr>
          <w:p w14:paraId="76EC6275" w14:textId="77777777" w:rsidR="00566BAC" w:rsidRPr="003D4ABF" w:rsidRDefault="00566BAC" w:rsidP="00811E22">
            <w:pPr>
              <w:pStyle w:val="TAL"/>
            </w:pPr>
            <w:r w:rsidRPr="003D4ABF">
              <w:t>Yes</w:t>
            </w:r>
          </w:p>
        </w:tc>
        <w:tc>
          <w:tcPr>
            <w:tcW w:w="1627" w:type="dxa"/>
          </w:tcPr>
          <w:p w14:paraId="658A2B19" w14:textId="77777777" w:rsidR="00566BAC" w:rsidRPr="003D4ABF" w:rsidRDefault="00566BAC" w:rsidP="00811E22">
            <w:pPr>
              <w:pStyle w:val="TAL"/>
            </w:pPr>
            <w:r w:rsidRPr="003D4ABF">
              <w:t>Added</w:t>
            </w:r>
          </w:p>
        </w:tc>
      </w:tr>
      <w:tr w:rsidR="00566BAC" w:rsidRPr="003D4ABF" w14:paraId="710737D1" w14:textId="77777777" w:rsidTr="00811E22">
        <w:trPr>
          <w:cantSplit/>
        </w:trPr>
        <w:tc>
          <w:tcPr>
            <w:tcW w:w="1980" w:type="dxa"/>
          </w:tcPr>
          <w:p w14:paraId="37C5A19D" w14:textId="77777777" w:rsidR="00566BAC" w:rsidRPr="003D4ABF" w:rsidRDefault="00566BAC" w:rsidP="00811E22">
            <w:pPr>
              <w:pStyle w:val="TAL"/>
            </w:pPr>
            <w:r>
              <w:t>Protocol Description</w:t>
            </w:r>
          </w:p>
        </w:tc>
        <w:tc>
          <w:tcPr>
            <w:tcW w:w="2912" w:type="dxa"/>
          </w:tcPr>
          <w:p w14:paraId="33D5D1BD" w14:textId="77777777" w:rsidR="00566BAC" w:rsidRPr="003D4ABF" w:rsidRDefault="00566BAC" w:rsidP="00811E22">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2CDC0C77" w14:textId="77777777" w:rsidR="00566BAC" w:rsidRPr="003D4ABF" w:rsidRDefault="00566BAC" w:rsidP="00811E22">
            <w:pPr>
              <w:pStyle w:val="TAL"/>
              <w:rPr>
                <w:szCs w:val="18"/>
              </w:rPr>
            </w:pPr>
          </w:p>
        </w:tc>
        <w:tc>
          <w:tcPr>
            <w:tcW w:w="1748" w:type="dxa"/>
          </w:tcPr>
          <w:p w14:paraId="10D6EBAE" w14:textId="77777777" w:rsidR="00566BAC" w:rsidRPr="003D4ABF" w:rsidRDefault="00566BAC" w:rsidP="00811E22">
            <w:pPr>
              <w:pStyle w:val="TAL"/>
            </w:pPr>
            <w:r>
              <w:t>No</w:t>
            </w:r>
          </w:p>
        </w:tc>
        <w:tc>
          <w:tcPr>
            <w:tcW w:w="1627" w:type="dxa"/>
          </w:tcPr>
          <w:p w14:paraId="201C1967" w14:textId="77777777" w:rsidR="00566BAC" w:rsidRPr="003D4ABF" w:rsidRDefault="00566BAC" w:rsidP="00811E22">
            <w:pPr>
              <w:pStyle w:val="TAL"/>
            </w:pPr>
            <w:r w:rsidRPr="003D4ABF">
              <w:t>Added</w:t>
            </w:r>
          </w:p>
        </w:tc>
      </w:tr>
      <w:tr w:rsidR="00566BAC" w:rsidRPr="003D4ABF" w14:paraId="0441BD32" w14:textId="77777777" w:rsidTr="00811E22">
        <w:trPr>
          <w:cantSplit/>
        </w:trPr>
        <w:tc>
          <w:tcPr>
            <w:tcW w:w="9631" w:type="dxa"/>
            <w:gridSpan w:val="5"/>
          </w:tcPr>
          <w:p w14:paraId="3CF53DFE" w14:textId="77777777" w:rsidR="00566BAC" w:rsidRPr="003D4ABF" w:rsidRDefault="00566BAC" w:rsidP="00811E2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75816DC" w14:textId="77777777" w:rsidR="00566BAC" w:rsidRPr="003D4ABF" w:rsidRDefault="00566BAC" w:rsidP="00811E2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971CABD" w14:textId="77777777" w:rsidR="00566BAC" w:rsidRPr="003D4ABF" w:rsidRDefault="00566BAC" w:rsidP="00811E22">
            <w:pPr>
              <w:pStyle w:val="TAN"/>
            </w:pPr>
            <w:r w:rsidRPr="003D4ABF">
              <w:t>NOTE 3:</w:t>
            </w:r>
            <w:r w:rsidRPr="003D4ABF">
              <w:tab/>
              <w:t>Either service data flow filter(s) or application identifier shall be defined per each rule.</w:t>
            </w:r>
          </w:p>
          <w:p w14:paraId="1D7BA62E" w14:textId="77777777" w:rsidR="00566BAC" w:rsidRPr="003D4ABF" w:rsidRDefault="00566BAC" w:rsidP="00811E22">
            <w:pPr>
              <w:pStyle w:val="TAN"/>
            </w:pPr>
            <w:r w:rsidRPr="003D4ABF">
              <w:t>NOTE 4:</w:t>
            </w:r>
            <w:r w:rsidRPr="003D4ABF">
              <w:tab/>
              <w:t>YES, if the service data flow template consists of a set of service data flow filters. NO if the service data flow template consists of an application identifier</w:t>
            </w:r>
          </w:p>
          <w:p w14:paraId="2BA2ED62" w14:textId="77777777" w:rsidR="00566BAC" w:rsidRPr="003D4ABF" w:rsidRDefault="00566BAC" w:rsidP="00811E22">
            <w:pPr>
              <w:pStyle w:val="TAN"/>
            </w:pPr>
            <w:r w:rsidRPr="003D4ABF">
              <w:t>NOTE 5:</w:t>
            </w:r>
            <w:r w:rsidRPr="003D4ABF">
              <w:tab/>
              <w:t>Optional and applicable only if application identifier exists within the rule.</w:t>
            </w:r>
          </w:p>
          <w:p w14:paraId="247984B2" w14:textId="77777777" w:rsidR="00566BAC" w:rsidRPr="003D4ABF" w:rsidRDefault="00566BAC" w:rsidP="00811E22">
            <w:pPr>
              <w:pStyle w:val="TAN"/>
            </w:pPr>
            <w:r w:rsidRPr="003D4ABF">
              <w:t>NOTE 6:</w:t>
            </w:r>
            <w:r w:rsidRPr="003D4ABF">
              <w:tab/>
              <w:t>Applicable to sponsored data connectivity.</w:t>
            </w:r>
          </w:p>
          <w:p w14:paraId="64E46E10" w14:textId="77777777" w:rsidR="00566BAC" w:rsidRPr="003D4ABF" w:rsidRDefault="00566BAC" w:rsidP="00811E22">
            <w:pPr>
              <w:pStyle w:val="TAN"/>
            </w:pPr>
            <w:r w:rsidRPr="003D4ABF">
              <w:t>NOTE 7:</w:t>
            </w:r>
            <w:r w:rsidRPr="003D4ABF">
              <w:tab/>
              <w:t>Mandatory if there is no default charging method for the PDU Session.</w:t>
            </w:r>
          </w:p>
          <w:p w14:paraId="2A5F4E01" w14:textId="77777777" w:rsidR="00566BAC" w:rsidRPr="003D4ABF" w:rsidRDefault="00566BAC" w:rsidP="00811E22">
            <w:pPr>
              <w:pStyle w:val="TAN"/>
            </w:pPr>
            <w:r w:rsidRPr="003D4ABF">
              <w:t>NOTE 8:</w:t>
            </w:r>
            <w:r w:rsidRPr="003D4ABF">
              <w:tab/>
              <w:t>Optional and applicable only if application identifier exists within the rule.</w:t>
            </w:r>
          </w:p>
          <w:p w14:paraId="25404F50" w14:textId="77777777" w:rsidR="00566BAC" w:rsidRPr="003D4ABF" w:rsidRDefault="00566BAC" w:rsidP="00811E22">
            <w:pPr>
              <w:pStyle w:val="TAN"/>
            </w:pPr>
            <w:r w:rsidRPr="003D4ABF">
              <w:t>NOTE 9:</w:t>
            </w:r>
            <w:r w:rsidRPr="003D4ABF">
              <w:tab/>
              <w:t>If Redirect is enabled.</w:t>
            </w:r>
          </w:p>
          <w:p w14:paraId="2F2F6676" w14:textId="77777777" w:rsidR="00566BAC" w:rsidRPr="003D4ABF" w:rsidRDefault="00566BAC" w:rsidP="00811E22">
            <w:pPr>
              <w:pStyle w:val="TAN"/>
            </w:pPr>
            <w:r w:rsidRPr="003D4ABF">
              <w:t>NOTE 10:</w:t>
            </w:r>
            <w:r w:rsidRPr="003D4ABF">
              <w:tab/>
              <w:t>Mandatory when Bind to QoS Flow associated with the default QoS rule is not present.</w:t>
            </w:r>
          </w:p>
          <w:p w14:paraId="487A91C3" w14:textId="77777777" w:rsidR="00566BAC" w:rsidRPr="003D4ABF" w:rsidRDefault="00566BAC" w:rsidP="00811E22">
            <w:pPr>
              <w:pStyle w:val="TAN"/>
            </w:pPr>
            <w:r w:rsidRPr="003D4ABF">
              <w:t>NOTE 11:</w:t>
            </w:r>
            <w:r w:rsidRPr="003D4ABF">
              <w:tab/>
              <w:t>The presence of this attribute causes the 5QI/ARP/QNC/Priority Level/Averaging Window/Maximum Data Burst Volume of the rule to be ignored for the QoS Flow binding.</w:t>
            </w:r>
          </w:p>
          <w:p w14:paraId="2136B7F7" w14:textId="77777777" w:rsidR="00566BAC" w:rsidRPr="003D4ABF" w:rsidRDefault="00566BAC" w:rsidP="00811E2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B3C3534" w14:textId="77777777" w:rsidR="00566BAC" w:rsidRPr="003D4ABF" w:rsidRDefault="00566BAC" w:rsidP="00811E22">
            <w:pPr>
              <w:pStyle w:val="TAN"/>
            </w:pPr>
            <w:r w:rsidRPr="003D4ABF">
              <w:t>NOTE 13:</w:t>
            </w:r>
            <w:r w:rsidRPr="003D4ABF">
              <w:tab/>
              <w:t>Optional and applicable only for voice service data flow in this release.</w:t>
            </w:r>
          </w:p>
          <w:p w14:paraId="5FD1E7C0" w14:textId="77777777" w:rsidR="00566BAC" w:rsidRPr="003D4ABF" w:rsidRDefault="00566BAC" w:rsidP="00811E22">
            <w:pPr>
              <w:pStyle w:val="TAN"/>
            </w:pPr>
            <w:r w:rsidRPr="003D4ABF">
              <w:t>NOTE 14:</w:t>
            </w:r>
            <w:r w:rsidRPr="003D4ABF">
              <w:tab/>
              <w:t>Optional and applicable only when a value different from the standardized value for this 5QI in Table 5.7.4-1 TS 23.501 [2] is required.</w:t>
            </w:r>
          </w:p>
          <w:p w14:paraId="12B4A51E" w14:textId="77777777" w:rsidR="00566BAC" w:rsidRPr="003D4ABF" w:rsidRDefault="00566BAC" w:rsidP="00811E22">
            <w:pPr>
              <w:pStyle w:val="TAN"/>
            </w:pPr>
            <w:r w:rsidRPr="003D4ABF">
              <w:t>NOTE 15:</w:t>
            </w:r>
            <w:r w:rsidRPr="003D4ABF">
              <w:tab/>
              <w:t>Optional and applicable only for GBR service data flow.</w:t>
            </w:r>
          </w:p>
          <w:p w14:paraId="372F26BF" w14:textId="77777777" w:rsidR="00566BAC" w:rsidRPr="003D4ABF" w:rsidRDefault="00566BAC" w:rsidP="00811E22">
            <w:pPr>
              <w:pStyle w:val="TAN"/>
            </w:pPr>
            <w:r w:rsidRPr="003D4ABF">
              <w:t>NOTE 16:</w:t>
            </w:r>
            <w:r w:rsidRPr="003D4ABF">
              <w:tab/>
              <w:t>Usage of the charging information in described in TS 32.255 [21].</w:t>
            </w:r>
          </w:p>
          <w:p w14:paraId="26EE45BB" w14:textId="77777777" w:rsidR="00566BAC" w:rsidRPr="003D4ABF" w:rsidRDefault="00566BAC" w:rsidP="00811E22">
            <w:pPr>
              <w:pStyle w:val="TAN"/>
            </w:pPr>
            <w:r w:rsidRPr="003D4ABF">
              <w:t>NOTE 17:</w:t>
            </w:r>
            <w:r w:rsidRPr="003D4ABF">
              <w:tab/>
              <w:t>Only one PCC rule can contain this attribute and this PCC rule shall not contain the attribute Bind to QoS Flow associated with the default QoS rule.</w:t>
            </w:r>
          </w:p>
          <w:p w14:paraId="1DF5D055" w14:textId="77777777" w:rsidR="00566BAC" w:rsidRPr="003D4ABF" w:rsidRDefault="00566BAC" w:rsidP="00811E22">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A460599" w14:textId="77777777" w:rsidR="00566BAC" w:rsidRPr="003D4ABF" w:rsidRDefault="00566BAC" w:rsidP="00811E2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B51ABAD" w14:textId="77777777" w:rsidR="00566BAC" w:rsidRPr="003D4ABF" w:rsidRDefault="00566BAC" w:rsidP="00811E22">
            <w:pPr>
              <w:pStyle w:val="TAN"/>
            </w:pPr>
            <w:r w:rsidRPr="003D4ABF">
              <w:t>NOTE 20:</w:t>
            </w:r>
            <w:r w:rsidRPr="003D4ABF">
              <w:tab/>
              <w:t>Only applicable to a PCC Rules provided to a MA PDU Session.</w:t>
            </w:r>
          </w:p>
          <w:p w14:paraId="3733F7AC" w14:textId="77777777" w:rsidR="00566BAC" w:rsidRPr="003D4ABF" w:rsidRDefault="00566BAC" w:rsidP="00811E22">
            <w:pPr>
              <w:pStyle w:val="TAN"/>
            </w:pPr>
            <w:r w:rsidRPr="003D4ABF">
              <w:t>NOTE 21:</w:t>
            </w:r>
            <w:r w:rsidRPr="003D4ABF">
              <w:tab/>
              <w:t>Mandatory when MA PDU Session Control information is provided.</w:t>
            </w:r>
          </w:p>
          <w:p w14:paraId="5FB143A5" w14:textId="77777777" w:rsidR="00566BAC" w:rsidRPr="003D4ABF" w:rsidRDefault="00566BAC" w:rsidP="00811E2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E7CF9B1" w14:textId="77777777" w:rsidR="00566BAC" w:rsidRPr="003D4ABF" w:rsidRDefault="00566BAC" w:rsidP="00811E2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B83D299" w14:textId="77777777" w:rsidR="00566BAC" w:rsidRPr="003D4ABF" w:rsidRDefault="00566BAC" w:rsidP="00811E22">
            <w:pPr>
              <w:pStyle w:val="TAN"/>
            </w:pPr>
            <w:r w:rsidRPr="003D4ABF">
              <w:t>NOTE 24:</w:t>
            </w:r>
            <w:r w:rsidRPr="003D4ABF">
              <w:tab/>
              <w:t>Optional and applicable only for GBR service data flow with QoS Notification Control enabled.</w:t>
            </w:r>
          </w:p>
          <w:p w14:paraId="5B32DC25" w14:textId="77777777" w:rsidR="00566BAC" w:rsidRPr="003D4ABF" w:rsidRDefault="00566BAC" w:rsidP="00811E22">
            <w:pPr>
              <w:pStyle w:val="TAN"/>
            </w:pPr>
            <w:r w:rsidRPr="003D4ABF">
              <w:t>NOTE 25:</w:t>
            </w:r>
            <w:r w:rsidRPr="003D4ABF">
              <w:tab/>
              <w:t>Optional and applicable only for GBR service data flow for which Alternative QoS Parameter Set(s) are provided.</w:t>
            </w:r>
          </w:p>
          <w:p w14:paraId="493469DB" w14:textId="77777777" w:rsidR="00566BAC" w:rsidRPr="003D4ABF" w:rsidRDefault="00566BAC" w:rsidP="00811E22">
            <w:pPr>
              <w:pStyle w:val="TAN"/>
            </w:pPr>
            <w:r w:rsidRPr="003D4ABF">
              <w:t>NOTE 26:</w:t>
            </w:r>
            <w:r w:rsidRPr="003D4ABF">
              <w:tab/>
              <w:t>One or more Alternative QoS Parameter Sets can be provided in a prioritized order starting with the Alternative QoS Parameter Set that has the highest priority.</w:t>
            </w:r>
          </w:p>
          <w:p w14:paraId="7ACDDE68" w14:textId="77777777" w:rsidR="00566BAC" w:rsidRDefault="00566BAC" w:rsidP="00811E22">
            <w:pPr>
              <w:pStyle w:val="TAN"/>
            </w:pPr>
            <w:r w:rsidRPr="003D4ABF">
              <w:t>NOTE 27:</w:t>
            </w:r>
            <w:r w:rsidRPr="003D4ABF">
              <w:tab/>
              <w:t>Mandatory in MA PDU Session Control information only when there is application identifier in the service data flow template.</w:t>
            </w:r>
          </w:p>
          <w:p w14:paraId="46DA328B" w14:textId="77777777" w:rsidR="00566BAC" w:rsidRDefault="00566BAC" w:rsidP="00811E22">
            <w:pPr>
              <w:pStyle w:val="TAN"/>
            </w:pPr>
            <w:r>
              <w:t>NOTE 28:</w:t>
            </w:r>
            <w:r>
              <w:tab/>
              <w:t>If this parameter is used, it has to be present in every PCC rule of the PDU Session.</w:t>
            </w:r>
          </w:p>
          <w:p w14:paraId="3BD1D497" w14:textId="77777777" w:rsidR="00566BAC" w:rsidRDefault="00566BAC" w:rsidP="00811E22">
            <w:pPr>
              <w:pStyle w:val="TAN"/>
            </w:pPr>
            <w:r>
              <w:t>NOTE 29:</w:t>
            </w:r>
            <w:r>
              <w:tab/>
              <w:t>The use of traffic correlation is defined in TS 23.501 [2], clauses 5.6.7.1 and 5.29.</w:t>
            </w:r>
          </w:p>
          <w:p w14:paraId="7BD57361" w14:textId="77777777" w:rsidR="00566BAC" w:rsidRDefault="00566BAC" w:rsidP="00811E22">
            <w:pPr>
              <w:pStyle w:val="TAN"/>
            </w:pPr>
            <w:r>
              <w:t>NOTE 30:</w:t>
            </w:r>
            <w:r>
              <w:tab/>
              <w:t>If Steering Mode is set to "Redundant", either a Maximum RTT or a Maximum Packet Loss Rate may be provided, but not both.</w:t>
            </w:r>
          </w:p>
          <w:p w14:paraId="46B837DD" w14:textId="77777777" w:rsidR="00566BAC" w:rsidRDefault="00566BAC" w:rsidP="00811E22">
            <w:pPr>
              <w:pStyle w:val="TAN"/>
            </w:pPr>
            <w:r>
              <w:t>NOTE 31:</w:t>
            </w:r>
            <w:r>
              <w:tab/>
              <w:t>The Steering functionality "ATSSS-LL" shall not be provided together with Steering Mode "Redundant".</w:t>
            </w:r>
          </w:p>
          <w:p w14:paraId="2443FB38" w14:textId="77777777" w:rsidR="00566BAC" w:rsidRDefault="00566BAC" w:rsidP="00811E22">
            <w:pPr>
              <w:pStyle w:val="TAN"/>
            </w:pPr>
            <w:r>
              <w:t>NOTE 32:</w:t>
            </w:r>
            <w:r>
              <w:tab/>
              <w:t>This parameter is only provided when the PCF is configured to provide an explicit indicator to the SMF to enable ECN marking for L4S for the traffic identified by the SDF template.</w:t>
            </w:r>
          </w:p>
          <w:p w14:paraId="5F095654" w14:textId="77777777" w:rsidR="00566BAC" w:rsidRPr="003D4ABF" w:rsidRDefault="00566BAC" w:rsidP="00811E22">
            <w:pPr>
              <w:pStyle w:val="TAN"/>
            </w:pPr>
            <w:r>
              <w:t>NOTE 33:</w:t>
            </w:r>
            <w:r>
              <w:tab/>
              <w:t>The Transport Mode may be included when the Steering Functionality is the MPQUIC functionality.</w:t>
            </w:r>
          </w:p>
        </w:tc>
      </w:tr>
    </w:tbl>
    <w:p w14:paraId="6903D11F" w14:textId="77777777" w:rsidR="00566BAC" w:rsidRPr="003D4ABF" w:rsidRDefault="00566BAC" w:rsidP="00566BAC">
      <w:pPr>
        <w:pStyle w:val="FP"/>
      </w:pPr>
    </w:p>
    <w:p w14:paraId="527A87AC" w14:textId="77777777" w:rsidR="00566BAC" w:rsidRPr="003D4ABF" w:rsidRDefault="00566BAC" w:rsidP="00566BAC">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41B3C387" w14:textId="77777777" w:rsidR="00566BAC" w:rsidRPr="003D4ABF" w:rsidRDefault="00566BAC" w:rsidP="00566BA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860D70E" w14:textId="77777777" w:rsidR="00566BAC" w:rsidRPr="003D4ABF" w:rsidRDefault="00566BAC" w:rsidP="00566BA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626F2BA" w14:textId="77777777" w:rsidR="00566BAC" w:rsidRPr="003D4ABF" w:rsidRDefault="00566BAC" w:rsidP="00566BA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3A9DB7" w14:textId="77777777" w:rsidR="00566BAC" w:rsidRPr="003D4ABF" w:rsidRDefault="00566BAC" w:rsidP="00566BA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6C14EA5" w14:textId="77777777" w:rsidR="00566BAC" w:rsidRPr="003D4ABF" w:rsidRDefault="00566BAC" w:rsidP="00566BA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0F2EFA1" w14:textId="77777777" w:rsidR="00566BAC" w:rsidRPr="003D4ABF" w:rsidRDefault="00566BAC" w:rsidP="00566BA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2DFA53F" w14:textId="77777777" w:rsidR="00566BAC" w:rsidRPr="003D4ABF" w:rsidRDefault="00566BAC" w:rsidP="00566BA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8D30660" w14:textId="77777777" w:rsidR="00566BAC" w:rsidRPr="003D4ABF" w:rsidRDefault="00566BAC" w:rsidP="00566BA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2A887D3" w14:textId="77777777" w:rsidR="00566BAC" w:rsidRPr="003D4ABF" w:rsidRDefault="00566BAC" w:rsidP="00566BA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6F66F3" w14:textId="77777777" w:rsidR="00566BAC" w:rsidRPr="003D4ABF" w:rsidRDefault="00566BAC" w:rsidP="00566BAC">
      <w:pPr>
        <w:pStyle w:val="NO"/>
      </w:pPr>
      <w:r w:rsidRPr="003D4ABF">
        <w:t>NOTE 4:</w:t>
      </w:r>
      <w:r w:rsidRPr="003D4ABF">
        <w:tab/>
        <w:t>Assigning the same Charging key for several service data flows implies that the charging does not require the credit management to be handled separately.</w:t>
      </w:r>
    </w:p>
    <w:p w14:paraId="7ACD1BB7" w14:textId="77777777" w:rsidR="00566BAC" w:rsidRPr="003D4ABF" w:rsidRDefault="00566BAC" w:rsidP="00566BA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AD3876" w14:textId="77777777" w:rsidR="00566BAC" w:rsidRPr="003D4ABF" w:rsidRDefault="00566BAC" w:rsidP="00566BAC">
      <w:pPr>
        <w:pStyle w:val="NO"/>
      </w:pPr>
      <w:r w:rsidRPr="003D4ABF">
        <w:t>NOTE 5:</w:t>
      </w:r>
      <w:r w:rsidRPr="003D4ABF">
        <w:tab/>
        <w:t>The PCC rule service identifier need not have any relationship to service identifiers used on the AF level, i.e. is an operator policy option.</w:t>
      </w:r>
    </w:p>
    <w:p w14:paraId="755BDFCE" w14:textId="77777777" w:rsidR="00566BAC" w:rsidRPr="003D4ABF" w:rsidRDefault="00566BAC" w:rsidP="00566BA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0A5D2FA" w14:textId="77777777" w:rsidR="00566BAC" w:rsidRPr="003D4ABF" w:rsidRDefault="00566BAC" w:rsidP="00566BAC">
      <w:r w:rsidRPr="003D4ABF">
        <w:t xml:space="preserve">The </w:t>
      </w:r>
      <w:r w:rsidRPr="003D4ABF">
        <w:rPr>
          <w:i/>
        </w:rPr>
        <w:t>Application Service Provider Identifier</w:t>
      </w:r>
      <w:r w:rsidRPr="003D4ABF">
        <w:t xml:space="preserve"> indicates the (3rd) party organization delivering a service to the end user.</w:t>
      </w:r>
    </w:p>
    <w:p w14:paraId="549BA573" w14:textId="77777777" w:rsidR="00566BAC" w:rsidRPr="003D4ABF" w:rsidRDefault="00566BAC" w:rsidP="00566BA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2270471" w14:textId="77777777" w:rsidR="00566BAC" w:rsidRPr="003D4ABF" w:rsidRDefault="00566BAC" w:rsidP="00566BA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DE250D2" w14:textId="77777777" w:rsidR="00566BAC" w:rsidRPr="003D4ABF" w:rsidRDefault="00566BAC" w:rsidP="00566BAC">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E43662C" w14:textId="77777777" w:rsidR="00566BAC" w:rsidRPr="003D4ABF" w:rsidRDefault="00566BAC" w:rsidP="00566BAC">
      <w:r w:rsidRPr="003D4ABF">
        <w:t xml:space="preserve">The </w:t>
      </w:r>
      <w:r w:rsidRPr="003D4ABF">
        <w:rPr>
          <w:i/>
        </w:rPr>
        <w:t>Measurement method</w:t>
      </w:r>
      <w:r w:rsidRPr="003D4ABF">
        <w:t xml:space="preserve"> indicates what measurements apply to charging for a PCC rule.</w:t>
      </w:r>
    </w:p>
    <w:p w14:paraId="0AB396AE" w14:textId="77777777" w:rsidR="00566BAC" w:rsidRPr="003D4ABF" w:rsidRDefault="00566BAC" w:rsidP="00566BA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6A84BE2" w14:textId="77777777" w:rsidR="00566BAC" w:rsidRPr="003D4ABF" w:rsidRDefault="00566BAC" w:rsidP="00566BA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173D932" w14:textId="77777777" w:rsidR="00566BAC" w:rsidRPr="003D4ABF" w:rsidRDefault="00566BAC" w:rsidP="00566BA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4602090" w14:textId="77777777" w:rsidR="00566BAC" w:rsidRPr="003D4ABF" w:rsidRDefault="00566BAC" w:rsidP="00566BA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6CE2681" w14:textId="77777777" w:rsidR="00566BAC" w:rsidRPr="003D4ABF" w:rsidRDefault="00566BAC" w:rsidP="00566BAC">
      <w:pPr>
        <w:pStyle w:val="NO"/>
      </w:pPr>
      <w:r w:rsidRPr="003D4ABF">
        <w:t>NOTE 8:</w:t>
      </w:r>
      <w:r w:rsidRPr="003D4ABF">
        <w:tab/>
        <w:t>A packet, matching a PCC Rule with an open gate, may be discarded due to credit management reasons.</w:t>
      </w:r>
    </w:p>
    <w:p w14:paraId="4DA7F5CF" w14:textId="77777777" w:rsidR="00566BAC" w:rsidRPr="003D4ABF" w:rsidRDefault="00566BAC" w:rsidP="00566BA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F8DE2F6" w14:textId="77777777" w:rsidR="00566BAC" w:rsidRPr="003D4ABF" w:rsidRDefault="00566BAC" w:rsidP="00566BAC">
      <w:r w:rsidRPr="003D4ABF">
        <w:t>The bitrates indicate the authorized bitrates at the IP packet level of the SDF, i.e. the bitrates of the IP packets before any access specific compression or encapsulation.</w:t>
      </w:r>
    </w:p>
    <w:p w14:paraId="4148CC43" w14:textId="77777777" w:rsidR="00566BAC" w:rsidRPr="003D4ABF" w:rsidRDefault="00566BAC" w:rsidP="00566BAC">
      <w:r w:rsidRPr="003D4ABF">
        <w:t xml:space="preserve">The </w:t>
      </w:r>
      <w:r w:rsidRPr="003D4ABF">
        <w:rPr>
          <w:i/>
        </w:rPr>
        <w:t>UL maximum-bitrate</w:t>
      </w:r>
      <w:r w:rsidRPr="003D4ABF">
        <w:t xml:space="preserve"> indicates the authorized maximum bitrate for the uplink component of the service data flow.</w:t>
      </w:r>
    </w:p>
    <w:p w14:paraId="20D0F877" w14:textId="77777777" w:rsidR="00566BAC" w:rsidRPr="003D4ABF" w:rsidRDefault="00566BAC" w:rsidP="00566BAC">
      <w:r w:rsidRPr="003D4ABF">
        <w:t xml:space="preserve">The </w:t>
      </w:r>
      <w:r w:rsidRPr="003D4ABF">
        <w:rPr>
          <w:i/>
        </w:rPr>
        <w:t>DL maximum-bitrate</w:t>
      </w:r>
      <w:r w:rsidRPr="003D4ABF">
        <w:t xml:space="preserve"> indicates the authorized maximum bitrate for the downlink component of the service data flow.</w:t>
      </w:r>
    </w:p>
    <w:p w14:paraId="0BD8A3B5" w14:textId="77777777" w:rsidR="00566BAC" w:rsidRPr="003D4ABF" w:rsidRDefault="00566BAC" w:rsidP="00566BAC">
      <w:r w:rsidRPr="003D4ABF">
        <w:t xml:space="preserve">The </w:t>
      </w:r>
      <w:r w:rsidRPr="003D4ABF">
        <w:rPr>
          <w:i/>
        </w:rPr>
        <w:t>UL guaranteed-bitrate</w:t>
      </w:r>
      <w:r w:rsidRPr="003D4ABF">
        <w:t xml:space="preserve"> indicates the authorized guaranteed bitrate for the uplink component of the service data flow.</w:t>
      </w:r>
    </w:p>
    <w:p w14:paraId="110D0C42" w14:textId="77777777" w:rsidR="00566BAC" w:rsidRPr="003D4ABF" w:rsidRDefault="00566BAC" w:rsidP="00566BAC">
      <w:r w:rsidRPr="003D4ABF">
        <w:t xml:space="preserve">The </w:t>
      </w:r>
      <w:r w:rsidRPr="003D4ABF">
        <w:rPr>
          <w:i/>
        </w:rPr>
        <w:t>DL guaranteed-bitrate</w:t>
      </w:r>
      <w:r w:rsidRPr="003D4ABF">
        <w:t xml:space="preserve"> indicates the authorized guaranteed bitrate for the downlink component of the service data flow.</w:t>
      </w:r>
    </w:p>
    <w:p w14:paraId="3C9BE79D" w14:textId="77777777" w:rsidR="00566BAC" w:rsidRPr="003D4ABF" w:rsidRDefault="00566BAC" w:rsidP="00566BAC">
      <w:r w:rsidRPr="003D4ABF">
        <w:t>The 'Maximum bitrate' is used for enforcement of the maximum bit rate that the SDF may consume, while the 'Guaranteed bitrate' is used by the SMF to determine resource allocation demands.</w:t>
      </w:r>
    </w:p>
    <w:p w14:paraId="44114F3F" w14:textId="77777777" w:rsidR="00566BAC" w:rsidRPr="003D4ABF" w:rsidRDefault="00566BAC" w:rsidP="00566BA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719FC3A" w14:textId="77777777" w:rsidR="00566BAC" w:rsidRPr="003D4ABF" w:rsidRDefault="00566BAC" w:rsidP="00566BA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AEE1CD4" w14:textId="77777777" w:rsidR="00566BAC" w:rsidRPr="003D4ABF" w:rsidRDefault="00566BAC" w:rsidP="00566BA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D4D019" w14:textId="77777777" w:rsidR="00566BAC" w:rsidRPr="003D4ABF" w:rsidRDefault="00566BAC" w:rsidP="00566BA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E403C41" w14:textId="77777777" w:rsidR="00566BAC" w:rsidRPr="003D4ABF" w:rsidRDefault="00566BAC" w:rsidP="00566BA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54560A" w14:textId="77777777" w:rsidR="00566BAC" w:rsidRPr="003D4ABF" w:rsidRDefault="00566BAC" w:rsidP="00566BAC">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B75A1F6" w14:textId="77777777" w:rsidR="00566BAC" w:rsidRPr="003D4ABF" w:rsidRDefault="00566BAC" w:rsidP="00566BAC">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AD33C86" w14:textId="77777777" w:rsidR="00566BAC" w:rsidRPr="003D4ABF" w:rsidRDefault="00566BAC" w:rsidP="00566BA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4C5B893" w14:textId="77777777" w:rsidR="00566BAC" w:rsidRPr="003D4ABF" w:rsidRDefault="00566BAC" w:rsidP="00566BA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46955A" w14:textId="77777777" w:rsidR="00566BAC" w:rsidRPr="003D4ABF" w:rsidRDefault="00566BAC" w:rsidP="00566BA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DC6F25" w14:textId="77777777" w:rsidR="00566BAC" w:rsidRPr="003D4ABF" w:rsidRDefault="00566BAC" w:rsidP="00566BA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9A0A2ED" w14:textId="77777777" w:rsidR="00566BAC" w:rsidRDefault="00566BAC" w:rsidP="00566BA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29738B0" w14:textId="77777777" w:rsidR="00566BAC" w:rsidRDefault="00566BAC" w:rsidP="00566BAC">
      <w:pPr>
        <w:pStyle w:val="NO"/>
        <w:rPr>
          <w:lang w:eastAsia="zh-CN"/>
        </w:rPr>
      </w:pPr>
      <w:r>
        <w:rPr>
          <w:lang w:eastAsia="zh-CN"/>
        </w:rPr>
        <w:t>NOTE 10:</w:t>
      </w:r>
      <w:r>
        <w:rPr>
          <w:lang w:eastAsia="zh-CN"/>
        </w:rPr>
        <w:tab/>
        <w:t>PCF can know that interworking with EPS with N26 is supported based on DNN and S-NSSAI of the PDU Session.</w:t>
      </w:r>
    </w:p>
    <w:p w14:paraId="4E668291" w14:textId="77777777" w:rsidR="00566BAC" w:rsidRPr="003D4ABF" w:rsidRDefault="00566BAC" w:rsidP="00566BA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DABCB38" w14:textId="77777777" w:rsidR="00566BAC" w:rsidRPr="003D4ABF" w:rsidRDefault="00566BAC" w:rsidP="00566BA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29FF551" w14:textId="77777777" w:rsidR="00566BAC" w:rsidRPr="003D4ABF" w:rsidRDefault="00566BAC" w:rsidP="00566BA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D92F353" w14:textId="77777777" w:rsidR="00566BAC" w:rsidRPr="003D4ABF" w:rsidRDefault="00566BAC" w:rsidP="00566BA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8D9B41" w14:textId="77777777" w:rsidR="00566BAC" w:rsidRDefault="00566BAC" w:rsidP="00566BAC">
      <w:r>
        <w:t xml:space="preserve">The </w:t>
      </w:r>
      <w:r w:rsidRPr="0086681B">
        <w:rPr>
          <w:i/>
          <w:iCs/>
        </w:rPr>
        <w:t>ECN marking for L4S</w:t>
      </w:r>
      <w:r>
        <w:t xml:space="preserve"> indicates that the service data flow supports ECN marking for L4S to be performed.</w:t>
      </w:r>
    </w:p>
    <w:p w14:paraId="788A0039" w14:textId="77777777" w:rsidR="00566BAC" w:rsidRPr="003D4ABF" w:rsidRDefault="00566BAC" w:rsidP="00566BA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1379553" w14:textId="77777777" w:rsidR="00566BAC" w:rsidRPr="003D4ABF" w:rsidRDefault="00566BAC" w:rsidP="00566BA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C686C7E" w14:textId="77777777" w:rsidR="00566BAC" w:rsidRPr="003D4ABF" w:rsidRDefault="00566BAC" w:rsidP="00566BA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D16E15C" w14:textId="77777777" w:rsidR="00566BAC" w:rsidRPr="003D4ABF" w:rsidRDefault="00566BAC" w:rsidP="00566BA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1D05A1E" w14:textId="77777777" w:rsidR="00566BAC" w:rsidRPr="003D4ABF" w:rsidRDefault="00566BAC" w:rsidP="00566BAC">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11E069E" w14:textId="77777777" w:rsidR="00566BAC" w:rsidRPr="003D4ABF" w:rsidRDefault="00566BAC" w:rsidP="00566BA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7F0AD73" w14:textId="77777777" w:rsidR="00566BAC" w:rsidRPr="003D4ABF" w:rsidRDefault="00566BAC" w:rsidP="00566BA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73AC449" w14:textId="77777777" w:rsidR="00566BAC" w:rsidRPr="003D4ABF" w:rsidRDefault="00566BAC" w:rsidP="00566BA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88DE23" w14:textId="77777777" w:rsidR="00566BAC" w:rsidRDefault="00566BAC" w:rsidP="00566BA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1BED8B4" w14:textId="77777777" w:rsidR="00566BAC" w:rsidRDefault="00566BAC" w:rsidP="00566BA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18C521F" w14:textId="77777777" w:rsidR="00566BAC" w:rsidRDefault="00566BAC" w:rsidP="00566BA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F375C36" w14:textId="77777777" w:rsidR="00566BAC" w:rsidRDefault="00566BAC" w:rsidP="00566BA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9D93B23" w14:textId="77777777" w:rsidR="00566BAC" w:rsidRDefault="00566BAC" w:rsidP="00566BAC">
      <w:pPr>
        <w:pStyle w:val="B1"/>
      </w:pPr>
      <w:r>
        <w:t>-</w:t>
      </w:r>
      <w:r>
        <w:tab/>
        <w:t>NEF Information, Notification Endpoint of the NEF responsible of the set of UEs associated with the Traffic correlation ID.</w:t>
      </w:r>
    </w:p>
    <w:p w14:paraId="7DBE9E67" w14:textId="77777777" w:rsidR="00566BAC" w:rsidRPr="003D4ABF" w:rsidRDefault="00566BAC" w:rsidP="00566BA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FDCD1" w14:textId="77777777" w:rsidR="00566BAC" w:rsidRPr="003D4ABF" w:rsidRDefault="00566BAC" w:rsidP="00566BAC">
      <w:r w:rsidRPr="003D4ABF">
        <w:t xml:space="preserve">The </w:t>
      </w:r>
      <w:r w:rsidRPr="003D4ABF">
        <w:rPr>
          <w:i/>
        </w:rPr>
        <w:t>Redirect</w:t>
      </w:r>
      <w:r w:rsidRPr="003D4ABF">
        <w:t xml:space="preserve"> indicates whether the uplink part of the service data flow should be redirected to a controlled address.</w:t>
      </w:r>
    </w:p>
    <w:p w14:paraId="0556FA19" w14:textId="77777777" w:rsidR="00566BAC" w:rsidRPr="003D4ABF" w:rsidRDefault="00566BAC" w:rsidP="00566BA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4C53F16" w14:textId="77777777" w:rsidR="00566BAC" w:rsidRPr="003D4ABF" w:rsidRDefault="00566BAC" w:rsidP="00566BAC">
      <w:r w:rsidRPr="003D4ABF">
        <w:t xml:space="preserve">The </w:t>
      </w:r>
      <w:r w:rsidRPr="003D4ABF">
        <w:rPr>
          <w:i/>
        </w:rPr>
        <w:t>UL Maximum Packet Loss Rate</w:t>
      </w:r>
      <w:r w:rsidRPr="003D4ABF">
        <w:t xml:space="preserve"> indicates the maximum rate for lost packets that can be tolerated in the uplink direction.</w:t>
      </w:r>
    </w:p>
    <w:p w14:paraId="4E121D10" w14:textId="77777777" w:rsidR="00566BAC" w:rsidRPr="003D4ABF" w:rsidRDefault="00566BAC" w:rsidP="00566BAC">
      <w:r w:rsidRPr="003D4ABF">
        <w:t xml:space="preserve">The </w:t>
      </w:r>
      <w:r w:rsidRPr="003D4ABF">
        <w:rPr>
          <w:i/>
        </w:rPr>
        <w:t>DL Maximum Packet Loss Rate</w:t>
      </w:r>
      <w:r w:rsidRPr="003D4ABF">
        <w:t xml:space="preserve"> indicates the maximum rate for lost packets that can be tolerated in the downlink direction.</w:t>
      </w:r>
    </w:p>
    <w:p w14:paraId="27F1C236" w14:textId="77777777" w:rsidR="00566BAC" w:rsidRPr="003D4ABF" w:rsidRDefault="00566BAC" w:rsidP="00566BA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0B44B77" w14:textId="77777777" w:rsidR="00566BAC" w:rsidRPr="003D4ABF" w:rsidRDefault="00566BAC" w:rsidP="00566BA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FBFD066" w14:textId="77777777" w:rsidR="00566BAC" w:rsidRPr="003D4ABF" w:rsidRDefault="00566BAC" w:rsidP="00566BA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CAAAD6D" w14:textId="77777777" w:rsidR="00566BAC" w:rsidRDefault="00566BAC" w:rsidP="00566BA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ACC01CE" w14:textId="77777777" w:rsidR="00566BAC" w:rsidRDefault="00566BAC" w:rsidP="00566BAC">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F6E1DCE" w14:textId="77777777" w:rsidR="00566BAC" w:rsidRDefault="00566BAC" w:rsidP="00566BA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1E7A4174" w14:textId="77777777" w:rsidR="00566BAC" w:rsidRPr="003D4ABF" w:rsidRDefault="00566BAC" w:rsidP="00566BA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32DBBE8" w14:textId="77777777" w:rsidR="00566BAC" w:rsidRPr="003D4ABF" w:rsidRDefault="00566BAC" w:rsidP="00566BA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C8E9909" w14:textId="77777777" w:rsidR="00566BAC" w:rsidRPr="003D4ABF" w:rsidRDefault="00566BAC" w:rsidP="00566BAC">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591BB5F" w14:textId="77777777" w:rsidR="00566BAC" w:rsidRPr="003D4ABF" w:rsidRDefault="00566BAC" w:rsidP="00566BAC">
      <w:r w:rsidRPr="003D4ABF">
        <w:t xml:space="preserve">The </w:t>
      </w:r>
      <w:r w:rsidRPr="003D4ABF">
        <w:rPr>
          <w:i/>
        </w:rPr>
        <w:t>Reporting frequency</w:t>
      </w:r>
      <w:r w:rsidRPr="003D4ABF">
        <w:t xml:space="preserve"> indicates the frequency for the reporting, such as event triggered, periodic. The following applies:</w:t>
      </w:r>
    </w:p>
    <w:p w14:paraId="62CE01D4" w14:textId="77777777" w:rsidR="00566BAC" w:rsidRDefault="00566BAC" w:rsidP="00566BA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4290573" w14:textId="77777777" w:rsidR="00566BAC" w:rsidRPr="003D4ABF" w:rsidRDefault="00566BAC" w:rsidP="00566BA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4C2C1AE" w14:textId="77777777" w:rsidR="00566BAC" w:rsidRPr="003D4ABF" w:rsidRDefault="00566BAC" w:rsidP="00566BA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E8CECD4" w14:textId="77777777" w:rsidR="00566BAC" w:rsidRDefault="00566BAC" w:rsidP="00566BA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F6658D5" w14:textId="77777777" w:rsidR="00566BAC" w:rsidRDefault="00566BAC" w:rsidP="00566BA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46AB8B9" w14:textId="77777777" w:rsidR="00566BAC" w:rsidRDefault="00566BAC" w:rsidP="00566BA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1D3D66C7" w14:textId="77777777" w:rsidR="00566BAC" w:rsidRPr="003D4ABF" w:rsidRDefault="00566BAC" w:rsidP="00566BA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9CA467" w14:textId="77777777" w:rsidR="00566BAC" w:rsidRPr="003D4ABF" w:rsidRDefault="00566BAC" w:rsidP="00566BA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F5BE187" w14:textId="21E8DA19" w:rsidR="00566BAC" w:rsidRDefault="00566BAC" w:rsidP="00566BAC">
      <w:r>
        <w:t xml:space="preserve">The </w:t>
      </w:r>
      <w:r w:rsidRPr="0086681B">
        <w:rPr>
          <w:i/>
          <w:iCs/>
        </w:rPr>
        <w:t xml:space="preserve">Traffic </w:t>
      </w:r>
      <w:ins w:id="171" w:author="Huawei1" w:date="2023-09-29T14:44:00Z">
        <w:r w:rsidR="00F83FD7">
          <w:rPr>
            <w:i/>
            <w:iCs/>
          </w:rPr>
          <w:t>Characteristics</w:t>
        </w:r>
        <w:r w:rsidR="00F83FD7" w:rsidRPr="0086681B" w:rsidDel="00F83FD7">
          <w:rPr>
            <w:i/>
            <w:iCs/>
          </w:rPr>
          <w:t xml:space="preserve"> </w:t>
        </w:r>
      </w:ins>
      <w:del w:id="172" w:author="Huawei1" w:date="2023-09-29T14:44:00Z">
        <w:r w:rsidRPr="0086681B" w:rsidDel="00F83FD7">
          <w:rPr>
            <w:i/>
            <w:iCs/>
          </w:rPr>
          <w:delText xml:space="preserve">Parameter </w:delText>
        </w:r>
      </w:del>
      <w:r w:rsidRPr="0086681B">
        <w:rPr>
          <w:i/>
          <w:iCs/>
        </w:rPr>
        <w:t>Information</w:t>
      </w:r>
      <w:r>
        <w:t xml:space="preserve"> applies to the power saving as specified in clause 5.37.8 of TS 23.501 [2]. The following parameters are included:</w:t>
      </w:r>
    </w:p>
    <w:p w14:paraId="72E7D746" w14:textId="236D52E4" w:rsidR="00566BAC" w:rsidRDefault="00566BAC" w:rsidP="00566BAC">
      <w:pPr>
        <w:pStyle w:val="B1"/>
      </w:pPr>
      <w:r>
        <w:t>-</w:t>
      </w:r>
      <w:r>
        <w:tab/>
      </w:r>
      <w:r w:rsidRPr="0086681B">
        <w:rPr>
          <w:i/>
          <w:iCs/>
        </w:rPr>
        <w:t>Periodicity</w:t>
      </w:r>
      <w:del w:id="173" w:author="Huawei1" w:date="2023-09-29T15:09:00Z">
        <w:r w:rsidDel="00D9544E">
          <w:delText>:</w:delText>
        </w:r>
      </w:del>
      <w:ins w:id="174" w:author="Huawei1" w:date="2023-09-29T15:09:00Z">
        <w:r w:rsidR="00D9544E">
          <w:t>,</w:t>
        </w:r>
        <w:r w:rsidR="00D9544E" w:rsidRPr="00D9544E">
          <w:t xml:space="preserve"> </w:t>
        </w:r>
        <w:r w:rsidR="00D9544E">
          <w:t>indicates the time period between start of two data bursts in UL and/or DL direction.</w:t>
        </w:r>
        <w:r w:rsidR="00D9544E" w:rsidRPr="00D9544E">
          <w:t xml:space="preserve"> </w:t>
        </w:r>
        <w:r w:rsidR="00D9544E">
          <w:t>This parameter is only included when PCF receives the periodicity information from AF.</w:t>
        </w:r>
      </w:ins>
    </w:p>
    <w:p w14:paraId="433A9376" w14:textId="3411C30E" w:rsidR="00566BAC" w:rsidDel="00D9544E" w:rsidRDefault="00566BAC" w:rsidP="00566BAC">
      <w:pPr>
        <w:pStyle w:val="B2"/>
        <w:rPr>
          <w:del w:id="175" w:author="Huawei1" w:date="2023-09-29T15:09:00Z"/>
        </w:rPr>
      </w:pPr>
      <w:del w:id="176" w:author="Huawei1" w:date="2023-09-29T15:09:00Z">
        <w:r w:rsidDel="00D9544E">
          <w:delText>-</w:delText>
        </w:r>
        <w:r w:rsidDel="00D9544E">
          <w:tab/>
          <w:delText>indicates the time period between start of two data bursts in UL and/or DL direction.</w:delText>
        </w:r>
      </w:del>
    </w:p>
    <w:p w14:paraId="3937F999" w14:textId="2874BBD7" w:rsidR="00566BAC" w:rsidDel="00D9544E" w:rsidRDefault="00566BAC" w:rsidP="00566BAC">
      <w:pPr>
        <w:pStyle w:val="B2"/>
        <w:rPr>
          <w:del w:id="177" w:author="Huawei1" w:date="2023-09-29T15:09:00Z"/>
        </w:rPr>
      </w:pPr>
      <w:del w:id="178" w:author="Huawei1" w:date="2023-09-29T15:09:00Z">
        <w:r w:rsidDel="00D9544E">
          <w:delText>-</w:delText>
        </w:r>
        <w:r w:rsidDel="00D9544E">
          <w:tab/>
          <w:delText>this parameter is only included when PCF receives the periodicity information from AF.</w:delText>
        </w:r>
      </w:del>
    </w:p>
    <w:p w14:paraId="336F335B" w14:textId="5382151D" w:rsidR="00566BAC" w:rsidRDefault="00566BAC" w:rsidP="00566BAC">
      <w:r>
        <w:t xml:space="preserve">The </w:t>
      </w:r>
      <w:r w:rsidRPr="0086681B">
        <w:rPr>
          <w:i/>
          <w:iCs/>
        </w:rPr>
        <w:t xml:space="preserve">Traffic </w:t>
      </w:r>
      <w:ins w:id="179" w:author="Huawei1" w:date="2023-09-29T14:44:00Z">
        <w:r w:rsidR="00F83FD7">
          <w:rPr>
            <w:i/>
            <w:iCs/>
          </w:rPr>
          <w:t>Characteristics</w:t>
        </w:r>
        <w:r w:rsidR="00F83FD7" w:rsidRPr="0086681B" w:rsidDel="00F83FD7">
          <w:rPr>
            <w:i/>
            <w:iCs/>
          </w:rPr>
          <w:t xml:space="preserve"> </w:t>
        </w:r>
        <w:proofErr w:type="spellStart"/>
        <w:r w:rsidR="00F83FD7">
          <w:rPr>
            <w:i/>
            <w:iCs/>
          </w:rPr>
          <w:t>Monitoring</w:t>
        </w:r>
      </w:ins>
      <w:del w:id="180" w:author="Huawei1" w:date="2023-09-29T14:44:00Z">
        <w:r w:rsidRPr="0086681B" w:rsidDel="00F83FD7">
          <w:rPr>
            <w:i/>
            <w:iCs/>
          </w:rPr>
          <w:delText>Parameter Measurement</w:delText>
        </w:r>
        <w:r w:rsidDel="00F83FD7">
          <w:delText xml:space="preserve"> </w:delText>
        </w:r>
      </w:del>
      <w:r>
        <w:t>applies</w:t>
      </w:r>
      <w:proofErr w:type="spellEnd"/>
      <w:r>
        <w:t xml:space="preserve"> to the power saving as specified in clause 5.37.8 of TS 23.501 [2]. The following parameters are included:</w:t>
      </w:r>
    </w:p>
    <w:p w14:paraId="4C11FC8E" w14:textId="469D4DB3" w:rsidR="00566BAC" w:rsidRDefault="00566BAC" w:rsidP="00566BAC">
      <w:pPr>
        <w:pStyle w:val="B1"/>
      </w:pPr>
      <w:r>
        <w:lastRenderedPageBreak/>
        <w:t>-</w:t>
      </w:r>
      <w:r>
        <w:tab/>
      </w:r>
      <w:r w:rsidRPr="0086681B">
        <w:rPr>
          <w:i/>
          <w:iCs/>
        </w:rPr>
        <w:t xml:space="preserve">Traffic </w:t>
      </w:r>
      <w:ins w:id="181" w:author="Huawei1" w:date="2023-09-29T15:04:00Z">
        <w:r w:rsidR="00D9544E">
          <w:rPr>
            <w:i/>
            <w:iCs/>
          </w:rPr>
          <w:t>Characteristics</w:t>
        </w:r>
        <w:r w:rsidR="00D9544E" w:rsidRPr="0086681B" w:rsidDel="00F83FD7">
          <w:rPr>
            <w:i/>
            <w:iCs/>
          </w:rPr>
          <w:t xml:space="preserve"> </w:t>
        </w:r>
      </w:ins>
      <w:del w:id="182" w:author="Huawei1" w:date="2023-09-29T15:04:00Z">
        <w:r w:rsidRPr="0086681B" w:rsidDel="00D9544E">
          <w:rPr>
            <w:i/>
            <w:iCs/>
          </w:rPr>
          <w:delText xml:space="preserve">Parameter </w:delText>
        </w:r>
      </w:del>
      <w:r w:rsidRPr="0086681B">
        <w:rPr>
          <w:i/>
          <w:iCs/>
        </w:rPr>
        <w:t>to be measured</w:t>
      </w:r>
      <w:r>
        <w:t>:</w:t>
      </w:r>
    </w:p>
    <w:p w14:paraId="6912ACE6" w14:textId="325838F9" w:rsidR="00566BAC" w:rsidRDefault="00566BAC" w:rsidP="00566BAC">
      <w:pPr>
        <w:pStyle w:val="B2"/>
      </w:pPr>
      <w:r>
        <w:t>-</w:t>
      </w:r>
      <w:r>
        <w:tab/>
      </w:r>
      <w:ins w:id="183" w:author="Huawei1" w:date="2023-09-29T15:06:00Z">
        <w:r w:rsidR="00D9544E">
          <w:t xml:space="preserve">N6 </w:t>
        </w:r>
      </w:ins>
      <w:r>
        <w:t xml:space="preserve">UL and/or </w:t>
      </w:r>
      <w:ins w:id="184" w:author="Huawei1" w:date="2023-09-29T15:06:00Z">
        <w:r w:rsidR="00D9544E">
          <w:t xml:space="preserve">N6 </w:t>
        </w:r>
      </w:ins>
      <w:r>
        <w:t xml:space="preserve">DL </w:t>
      </w:r>
      <w:del w:id="185" w:author="Huawei1" w:date="2023-09-29T15:06:00Z">
        <w:r w:rsidDel="00D9544E">
          <w:delText>p</w:delText>
        </w:r>
      </w:del>
      <w:ins w:id="186" w:author="Huawei1" w:date="2023-09-29T15:06:00Z">
        <w:r w:rsidR="00D9544E">
          <w:t>P</w:t>
        </w:r>
      </w:ins>
      <w:r>
        <w:t xml:space="preserve">eriodicity. This parameter is only included when PCF does not receive the </w:t>
      </w:r>
      <w:ins w:id="187" w:author="Huawei1" w:date="2023-09-29T15:06:00Z">
        <w:r w:rsidR="00D9544E">
          <w:t xml:space="preserve">respective </w:t>
        </w:r>
      </w:ins>
      <w:r>
        <w:t>periodicity information from AF.</w:t>
      </w:r>
    </w:p>
    <w:p w14:paraId="0C7FE12E" w14:textId="175E0A5A" w:rsidR="00566BAC" w:rsidRDefault="00566BAC" w:rsidP="00566BAC">
      <w:pPr>
        <w:pStyle w:val="B2"/>
      </w:pPr>
      <w:r>
        <w:t>-</w:t>
      </w:r>
      <w:r>
        <w:tab/>
        <w:t xml:space="preserve">N6 </w:t>
      </w:r>
      <w:del w:id="188" w:author="Huawei1" w:date="2023-09-29T14:44:00Z">
        <w:r w:rsidDel="00F83FD7">
          <w:delText xml:space="preserve">jitter range associated with </w:delText>
        </w:r>
      </w:del>
      <w:r>
        <w:t>DL Periodicity</w:t>
      </w:r>
      <w:ins w:id="189" w:author="Huawei1" w:date="2023-09-29T14:45:00Z">
        <w:r w:rsidR="00F83FD7">
          <w:t xml:space="preserve"> Jitter</w:t>
        </w:r>
      </w:ins>
      <w:r>
        <w:t>.</w:t>
      </w:r>
    </w:p>
    <w:p w14:paraId="20EE4B39" w14:textId="3635BFB1" w:rsidR="00566BAC" w:rsidRDefault="00566BAC" w:rsidP="00566BAC">
      <w:pPr>
        <w:pStyle w:val="B1"/>
      </w:pPr>
      <w:r>
        <w:t>-</w:t>
      </w:r>
      <w:r>
        <w:tab/>
      </w:r>
      <w:del w:id="190" w:author="Huawei1" w:date="2023-09-29T15:04:00Z">
        <w:r w:rsidRPr="0086681B" w:rsidDel="00D9544E">
          <w:rPr>
            <w:i/>
            <w:iCs/>
          </w:rPr>
          <w:delText>r</w:delText>
        </w:r>
      </w:del>
      <w:ins w:id="191" w:author="Huawei1" w:date="2023-09-29T15:04:00Z">
        <w:r w:rsidR="00D9544E">
          <w:rPr>
            <w:i/>
            <w:iCs/>
          </w:rPr>
          <w:t>R</w:t>
        </w:r>
      </w:ins>
      <w:r w:rsidRPr="0086681B">
        <w:rPr>
          <w:i/>
          <w:iCs/>
        </w:rPr>
        <w:t>eporting condition</w:t>
      </w:r>
      <w:r>
        <w:t xml:space="preserve"> </w:t>
      </w:r>
      <w:del w:id="192" w:author="Huawei1" w:date="2023-09-29T15:05:00Z">
        <w:r w:rsidDel="00D9544E">
          <w:delText xml:space="preserve">can be optionally included to </w:delText>
        </w:r>
      </w:del>
      <w:r>
        <w:t>define</w:t>
      </w:r>
      <w:ins w:id="193" w:author="Huawei1" w:date="2023-09-29T15:05:00Z">
        <w:r w:rsidR="00D9544E">
          <w:t>s</w:t>
        </w:r>
      </w:ins>
      <w:r>
        <w:t xml:space="preserve"> the condition for the reporting, such as event triggered or periodic</w:t>
      </w:r>
      <w:ins w:id="194" w:author="Huawei1" w:date="2023-09-29T15:05:00Z">
        <w:r w:rsidR="00D9544E" w:rsidRPr="00D9544E">
          <w:rPr>
            <w:lang w:eastAsia="ja-JP"/>
          </w:rPr>
          <w:t xml:space="preserve"> </w:t>
        </w:r>
        <w:r w:rsidR="00D9544E">
          <w:rPr>
            <w:lang w:eastAsia="ja-JP"/>
          </w:rPr>
          <w:t xml:space="preserve">and other information as described in clause </w:t>
        </w:r>
        <w:r w:rsidR="00D9544E" w:rsidRPr="00566BAC">
          <w:rPr>
            <w:lang w:eastAsia="ja-JP"/>
          </w:rPr>
          <w:t>6.1.3.</w:t>
        </w:r>
        <w:r w:rsidR="00D9544E">
          <w:rPr>
            <w:lang w:eastAsia="ja-JP"/>
          </w:rPr>
          <w:t>x</w:t>
        </w:r>
      </w:ins>
      <w:del w:id="195" w:author="Huawei1" w:date="2023-09-29T15:05:00Z">
        <w:r w:rsidDel="00D9544E">
          <w:delText>, frequency</w:delText>
        </w:r>
      </w:del>
      <w:r>
        <w:t>.</w:t>
      </w:r>
    </w:p>
    <w:p w14:paraId="70C8954F" w14:textId="77777777" w:rsidR="00566BAC" w:rsidRPr="003D4ABF" w:rsidRDefault="00566BAC" w:rsidP="00566BA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A14DC1A" w14:textId="77777777" w:rsidR="00566BAC" w:rsidRPr="003D4ABF" w:rsidRDefault="00566BAC" w:rsidP="00566BA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D4CBA91" w14:textId="77777777" w:rsidR="00566BAC" w:rsidRPr="003D4ABF" w:rsidRDefault="00566BAC" w:rsidP="00566BAC">
      <w:pPr>
        <w:pStyle w:val="B2"/>
      </w:pPr>
      <w:r w:rsidRPr="003D4ABF">
        <w:t>-</w:t>
      </w:r>
      <w:r w:rsidRPr="003D4ABF">
        <w:tab/>
        <w:t>indication that notifications of Downlink Data Delivery status are required; and</w:t>
      </w:r>
    </w:p>
    <w:p w14:paraId="339E46CF" w14:textId="77777777" w:rsidR="00566BAC" w:rsidRPr="003D4ABF" w:rsidRDefault="00566BAC" w:rsidP="00566BAC">
      <w:pPr>
        <w:pStyle w:val="B2"/>
      </w:pPr>
      <w:r w:rsidRPr="003D4ABF">
        <w:t>-</w:t>
      </w:r>
      <w:r w:rsidRPr="003D4ABF">
        <w:tab/>
        <w:t>the requested type of such notifications (notifications about downlink packets being buffered, and/or discarded).</w:t>
      </w:r>
    </w:p>
    <w:p w14:paraId="5A0F5009" w14:textId="77777777" w:rsidR="00566BAC" w:rsidRPr="003D4ABF" w:rsidRDefault="00566BAC" w:rsidP="00566BA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87E4522" w14:textId="77777777" w:rsidR="00566BAC" w:rsidRPr="003D4ABF" w:rsidRDefault="00566BAC" w:rsidP="00566BAC">
      <w:pPr>
        <w:pStyle w:val="B2"/>
      </w:pPr>
      <w:r w:rsidRPr="003D4ABF">
        <w:t>-</w:t>
      </w:r>
      <w:r w:rsidRPr="003D4ABF">
        <w:tab/>
        <w:t>indication that notifications of DDN Failure are required.</w:t>
      </w:r>
    </w:p>
    <w:p w14:paraId="3F2EF75A" w14:textId="77777777" w:rsidR="00566BAC" w:rsidRPr="003D4ABF" w:rsidRDefault="00566BAC" w:rsidP="00566BA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7D414E9" w14:textId="77777777" w:rsidR="00566BAC" w:rsidRPr="003D4ABF" w:rsidRDefault="00566BAC" w:rsidP="00566BAC">
      <w:r>
        <w:t xml:space="preserve">The </w:t>
      </w:r>
      <w:r w:rsidRPr="0086681B">
        <w:rPr>
          <w:i/>
          <w:iCs/>
        </w:rPr>
        <w:t>PDU Set Control Information</w:t>
      </w:r>
      <w:r>
        <w:t xml:space="preserve"> is needed to support the delivery of PDU Sets for a service data flow (see clause 5.37.5 of TS 23.501 [2]).</w:t>
      </w:r>
    </w:p>
    <w:bookmarkEnd w:id="20"/>
    <w:bookmarkEnd w:id="21"/>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uawei" w:date="2023-09-15T16:10:00Z" w:initials="MS">
    <w:p w14:paraId="00BB3D44" w14:textId="1B82A01B" w:rsidR="00811E22" w:rsidRDefault="00811E22">
      <w:pPr>
        <w:pStyle w:val="CommentText"/>
      </w:pPr>
      <w:r>
        <w:rPr>
          <w:rStyle w:val="CommentReference"/>
        </w:rPr>
        <w:annotationRef/>
      </w:r>
      <w:r>
        <w:t>The 2 bullets are sub-bullets of b)</w:t>
      </w:r>
    </w:p>
  </w:comment>
  <w:comment w:id="39" w:author="Huawei" w:date="2023-09-15T16:19:00Z" w:initials="MS">
    <w:p w14:paraId="60F91893" w14:textId="312FF73F" w:rsidR="00811E22" w:rsidRDefault="00811E22">
      <w:pPr>
        <w:pStyle w:val="CommentText"/>
      </w:pPr>
      <w:r>
        <w:rPr>
          <w:rStyle w:val="CommentReference"/>
        </w:rPr>
        <w:annotationRef/>
      </w:r>
      <w:r>
        <w:t>The following two paragraphs and the note 3 are general and do neither belong to the previous bullet nor to b)</w:t>
      </w:r>
    </w:p>
  </w:comment>
  <w:comment w:id="52" w:author="Huawei" w:date="2023-09-15T16:05:00Z" w:initials="MS">
    <w:p w14:paraId="2DDEBA6B" w14:textId="6287CB84" w:rsidR="00811E22" w:rsidRDefault="00811E22">
      <w:pPr>
        <w:pStyle w:val="CommentText"/>
      </w:pPr>
      <w:r>
        <w:rPr>
          <w:rStyle w:val="CommentReference"/>
        </w:rPr>
        <w:annotationRef/>
      </w:r>
      <w:r>
        <w:t>General feature or XR feature?</w:t>
      </w:r>
    </w:p>
  </w:comment>
  <w:comment w:id="57" w:author="Huawei" w:date="2023-09-15T16:06:00Z" w:initials="MS">
    <w:p w14:paraId="61A21FF6" w14:textId="470C80DF" w:rsidR="00D9544E" w:rsidRDefault="00811E22" w:rsidP="00D9544E">
      <w:pPr>
        <w:pStyle w:val="CommentText"/>
      </w:pPr>
      <w:r>
        <w:rPr>
          <w:rStyle w:val="CommentReference"/>
        </w:rPr>
        <w:annotationRef/>
      </w:r>
      <w:r>
        <w:t>General feature or XR feature? AF providing periodicity as input/trigger? Probably yes and should be described either here or better in a new clause</w:t>
      </w:r>
      <w:r w:rsidR="00D9544E">
        <w:t>.</w:t>
      </w:r>
    </w:p>
    <w:p w14:paraId="655704A4" w14:textId="6B271037" w:rsidR="00811E22" w:rsidRDefault="00811E22">
      <w:pPr>
        <w:pStyle w:val="CommentText"/>
      </w:pPr>
    </w:p>
  </w:comment>
  <w:comment w:id="62" w:author="Huawei" w:date="2023-09-15T15:57:00Z" w:initials="MS">
    <w:p w14:paraId="7A7553C0" w14:textId="5194DDA9" w:rsidR="00811E22" w:rsidRDefault="00811E22">
      <w:pPr>
        <w:pStyle w:val="CommentText"/>
      </w:pPr>
      <w:r>
        <w:rPr>
          <w:rStyle w:val="CommentReference"/>
        </w:rPr>
        <w:annotationRef/>
      </w:r>
      <w:r>
        <w:t>Wrong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BB3D44" w15:done="0"/>
  <w15:commentEx w15:paraId="60F91893" w15:done="0"/>
  <w15:commentEx w15:paraId="2DDEBA6B" w15:done="0"/>
  <w15:commentEx w15:paraId="655704A4" w15:done="0"/>
  <w15:commentEx w15:paraId="7A7553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B3D44" w16cid:durableId="28AF0090"/>
  <w16cid:commentId w16cid:paraId="60F91893" w16cid:durableId="28AF027D"/>
  <w16cid:commentId w16cid:paraId="2DDEBA6B" w16cid:durableId="28AEFF3F"/>
  <w16cid:commentId w16cid:paraId="655704A4" w16cid:durableId="28AEFF71"/>
  <w16cid:commentId w16cid:paraId="7A7553C0" w16cid:durableId="28AEFD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1445A" w14:textId="77777777" w:rsidR="00483450" w:rsidRDefault="00483450">
      <w:r>
        <w:separator/>
      </w:r>
    </w:p>
  </w:endnote>
  <w:endnote w:type="continuationSeparator" w:id="0">
    <w:p w14:paraId="185F22C2" w14:textId="77777777" w:rsidR="00483450" w:rsidRDefault="0048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A0922" w14:textId="77777777" w:rsidR="00483450" w:rsidRDefault="00483450">
      <w:r>
        <w:separator/>
      </w:r>
    </w:p>
  </w:footnote>
  <w:footnote w:type="continuationSeparator" w:id="0">
    <w:p w14:paraId="37D9DAD9" w14:textId="77777777" w:rsidR="00483450" w:rsidRDefault="00483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1E22" w:rsidRDefault="00811E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1E22" w:rsidRDefault="0081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1E22" w:rsidRDefault="00811E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1E22" w:rsidRDefault="0081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727"/>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32A"/>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6716"/>
    <w:rsid w:val="001A7B60"/>
    <w:rsid w:val="001B2C9F"/>
    <w:rsid w:val="001B52F0"/>
    <w:rsid w:val="001B76DF"/>
    <w:rsid w:val="001B7A65"/>
    <w:rsid w:val="001C3509"/>
    <w:rsid w:val="001D639E"/>
    <w:rsid w:val="001E41F3"/>
    <w:rsid w:val="001E6B6F"/>
    <w:rsid w:val="001E7AD1"/>
    <w:rsid w:val="001F36F9"/>
    <w:rsid w:val="001F7E13"/>
    <w:rsid w:val="0020002B"/>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541"/>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1A38"/>
    <w:rsid w:val="00344026"/>
    <w:rsid w:val="003477F5"/>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E4975"/>
    <w:rsid w:val="003F7256"/>
    <w:rsid w:val="003F7F33"/>
    <w:rsid w:val="00405283"/>
    <w:rsid w:val="004066B4"/>
    <w:rsid w:val="00410371"/>
    <w:rsid w:val="00411257"/>
    <w:rsid w:val="004210D2"/>
    <w:rsid w:val="0042190E"/>
    <w:rsid w:val="004242F1"/>
    <w:rsid w:val="00433EDC"/>
    <w:rsid w:val="004403D5"/>
    <w:rsid w:val="0044225C"/>
    <w:rsid w:val="00445F0E"/>
    <w:rsid w:val="00466947"/>
    <w:rsid w:val="0047635E"/>
    <w:rsid w:val="00483450"/>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62E28"/>
    <w:rsid w:val="00566BAC"/>
    <w:rsid w:val="005802AB"/>
    <w:rsid w:val="00583648"/>
    <w:rsid w:val="00584BC1"/>
    <w:rsid w:val="005873A4"/>
    <w:rsid w:val="0059250B"/>
    <w:rsid w:val="00592D74"/>
    <w:rsid w:val="005B1E78"/>
    <w:rsid w:val="005B3E70"/>
    <w:rsid w:val="005C4E12"/>
    <w:rsid w:val="005C702C"/>
    <w:rsid w:val="005D24CD"/>
    <w:rsid w:val="005D4326"/>
    <w:rsid w:val="005E2C44"/>
    <w:rsid w:val="005F5081"/>
    <w:rsid w:val="005F7858"/>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35B2"/>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32790"/>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A3BD1"/>
    <w:rsid w:val="007B10AC"/>
    <w:rsid w:val="007B512A"/>
    <w:rsid w:val="007C18D7"/>
    <w:rsid w:val="007C2097"/>
    <w:rsid w:val="007C2883"/>
    <w:rsid w:val="007C75AC"/>
    <w:rsid w:val="007D6A07"/>
    <w:rsid w:val="007E109E"/>
    <w:rsid w:val="007E6E30"/>
    <w:rsid w:val="007E77DD"/>
    <w:rsid w:val="007F41EF"/>
    <w:rsid w:val="007F7259"/>
    <w:rsid w:val="008040A8"/>
    <w:rsid w:val="008065A5"/>
    <w:rsid w:val="0080762C"/>
    <w:rsid w:val="00811E22"/>
    <w:rsid w:val="00812BF3"/>
    <w:rsid w:val="008244F6"/>
    <w:rsid w:val="008279FA"/>
    <w:rsid w:val="00827EB5"/>
    <w:rsid w:val="00834A9F"/>
    <w:rsid w:val="00837BEC"/>
    <w:rsid w:val="00842FA8"/>
    <w:rsid w:val="008447F6"/>
    <w:rsid w:val="00861120"/>
    <w:rsid w:val="0086124A"/>
    <w:rsid w:val="008626E7"/>
    <w:rsid w:val="00866353"/>
    <w:rsid w:val="008672A3"/>
    <w:rsid w:val="00870810"/>
    <w:rsid w:val="00870EE7"/>
    <w:rsid w:val="0087335A"/>
    <w:rsid w:val="008810E1"/>
    <w:rsid w:val="008863B9"/>
    <w:rsid w:val="00887D61"/>
    <w:rsid w:val="008A45A6"/>
    <w:rsid w:val="008A51AB"/>
    <w:rsid w:val="008A51F3"/>
    <w:rsid w:val="008B4AC7"/>
    <w:rsid w:val="008C1D3D"/>
    <w:rsid w:val="008C4504"/>
    <w:rsid w:val="008C4856"/>
    <w:rsid w:val="008C6663"/>
    <w:rsid w:val="008D3CCC"/>
    <w:rsid w:val="008D3F98"/>
    <w:rsid w:val="008F3789"/>
    <w:rsid w:val="008F5FBF"/>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0586D"/>
    <w:rsid w:val="00A1240F"/>
    <w:rsid w:val="00A200B2"/>
    <w:rsid w:val="00A205C9"/>
    <w:rsid w:val="00A21572"/>
    <w:rsid w:val="00A246B6"/>
    <w:rsid w:val="00A32D6D"/>
    <w:rsid w:val="00A3352A"/>
    <w:rsid w:val="00A400F9"/>
    <w:rsid w:val="00A4360A"/>
    <w:rsid w:val="00A4604A"/>
    <w:rsid w:val="00A47E70"/>
    <w:rsid w:val="00A50CF0"/>
    <w:rsid w:val="00A56929"/>
    <w:rsid w:val="00A61058"/>
    <w:rsid w:val="00A66BAA"/>
    <w:rsid w:val="00A7671C"/>
    <w:rsid w:val="00A8108E"/>
    <w:rsid w:val="00A85AA6"/>
    <w:rsid w:val="00A9088A"/>
    <w:rsid w:val="00A96767"/>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76C"/>
    <w:rsid w:val="00BC3A92"/>
    <w:rsid w:val="00BC6235"/>
    <w:rsid w:val="00BD0DAD"/>
    <w:rsid w:val="00BD279D"/>
    <w:rsid w:val="00BD6BB8"/>
    <w:rsid w:val="00BD7E61"/>
    <w:rsid w:val="00BE23F9"/>
    <w:rsid w:val="00BF0AE3"/>
    <w:rsid w:val="00BF5E9C"/>
    <w:rsid w:val="00C11C20"/>
    <w:rsid w:val="00C16948"/>
    <w:rsid w:val="00C17D2D"/>
    <w:rsid w:val="00C23157"/>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1DCF"/>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9544E"/>
    <w:rsid w:val="00DA49A4"/>
    <w:rsid w:val="00DA5415"/>
    <w:rsid w:val="00DA653E"/>
    <w:rsid w:val="00DA7962"/>
    <w:rsid w:val="00DA7D9D"/>
    <w:rsid w:val="00DB11DB"/>
    <w:rsid w:val="00DB648A"/>
    <w:rsid w:val="00DD4DDC"/>
    <w:rsid w:val="00DE24F0"/>
    <w:rsid w:val="00DE34CF"/>
    <w:rsid w:val="00DE3E6E"/>
    <w:rsid w:val="00DE63EC"/>
    <w:rsid w:val="00DE66BE"/>
    <w:rsid w:val="00DF73EE"/>
    <w:rsid w:val="00E019F1"/>
    <w:rsid w:val="00E01C7D"/>
    <w:rsid w:val="00E01F81"/>
    <w:rsid w:val="00E0450C"/>
    <w:rsid w:val="00E04C87"/>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33606"/>
    <w:rsid w:val="00F5763A"/>
    <w:rsid w:val="00F628FE"/>
    <w:rsid w:val="00F62E03"/>
    <w:rsid w:val="00F641E0"/>
    <w:rsid w:val="00F66668"/>
    <w:rsid w:val="00F67AAC"/>
    <w:rsid w:val="00F7143D"/>
    <w:rsid w:val="00F8163D"/>
    <w:rsid w:val="00F83FD7"/>
    <w:rsid w:val="00F8759F"/>
    <w:rsid w:val="00F878AE"/>
    <w:rsid w:val="00F9334B"/>
    <w:rsid w:val="00F96C04"/>
    <w:rsid w:val="00F97C8F"/>
    <w:rsid w:val="00FA058B"/>
    <w:rsid w:val="00FA5400"/>
    <w:rsid w:val="00FA7CBC"/>
    <w:rsid w:val="00FB6106"/>
    <w:rsid w:val="00FB6386"/>
    <w:rsid w:val="00FC2782"/>
    <w:rsid w:val="00FC6AA2"/>
    <w:rsid w:val="00FC6F0F"/>
    <w:rsid w:val="00FE2D3A"/>
    <w:rsid w:val="00FE54F9"/>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73666"/>
    <w:rPr>
      <w:rFonts w:ascii="Arial" w:hAnsi="Arial"/>
      <w:sz w:val="28"/>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C1694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566B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9D8C8-DE40-44F5-8985-00E24686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20</Pages>
  <Words>10430</Words>
  <Characters>59453</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2023-09-29T11:40:00Z</dcterms:created>
  <dcterms:modified xsi:type="dcterms:W3CDTF">2023-09-29T14:22:00Z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